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34F8" w14:textId="421E7B2F" w:rsidR="0057336C" w:rsidRPr="00CC39FD" w:rsidRDefault="0057336C" w:rsidP="009810C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CC39FD">
        <w:rPr>
          <w:rFonts w:eastAsia="SimSun" w:cs="Arial"/>
          <w:sz w:val="24"/>
          <w:szCs w:val="24"/>
          <w:lang w:eastAsia="zh-CN"/>
        </w:rPr>
        <w:t>3GPP TSG-RAN WG4 Meeting #116bis</w:t>
      </w:r>
      <w:r w:rsidRPr="00CC39FD">
        <w:rPr>
          <w:rFonts w:eastAsia="SimSun" w:cs="Arial"/>
          <w:sz w:val="24"/>
          <w:szCs w:val="24"/>
          <w:lang w:eastAsia="zh-CN"/>
        </w:rPr>
        <w:tab/>
        <w:t>R4-25</w:t>
      </w:r>
      <w:r>
        <w:rPr>
          <w:rFonts w:eastAsia="SimSun" w:cs="Arial"/>
          <w:sz w:val="24"/>
          <w:szCs w:val="24"/>
          <w:lang w:eastAsia="zh-CN"/>
        </w:rPr>
        <w:t>1</w:t>
      </w:r>
      <w:r w:rsidR="00AD4FC7">
        <w:rPr>
          <w:rFonts w:eastAsia="SimSun" w:cs="Arial"/>
          <w:sz w:val="24"/>
          <w:szCs w:val="24"/>
          <w:lang w:eastAsia="zh-CN"/>
        </w:rPr>
        <w:t>3829</w:t>
      </w:r>
    </w:p>
    <w:p w14:paraId="3180F6EB" w14:textId="77777777" w:rsidR="0057336C" w:rsidRPr="00CC39FD" w:rsidRDefault="0057336C" w:rsidP="0057336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Prague</w:t>
      </w:r>
      <w:r w:rsidRPr="00CC39FD">
        <w:rPr>
          <w:rFonts w:eastAsia="SimSun" w:cs="Arial"/>
          <w:sz w:val="24"/>
          <w:szCs w:val="24"/>
          <w:lang w:eastAsia="zh-CN"/>
        </w:rPr>
        <w:t>,</w:t>
      </w:r>
      <w:r>
        <w:rPr>
          <w:rFonts w:eastAsia="SimSun" w:cs="Arial"/>
          <w:sz w:val="24"/>
          <w:szCs w:val="24"/>
          <w:lang w:eastAsia="zh-CN"/>
        </w:rPr>
        <w:t xml:space="preserve"> Czech Republic,</w:t>
      </w:r>
      <w:r w:rsidRPr="00CC39FD">
        <w:rPr>
          <w:rFonts w:eastAsia="SimSun" w:cs="Arial"/>
          <w:sz w:val="24"/>
          <w:szCs w:val="24"/>
          <w:lang w:eastAsia="zh-CN"/>
        </w:rPr>
        <w:t xml:space="preserve">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F4AC47A"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.10</w:t>
              </w:r>
            </w:fldSimple>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21B4377B"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07357C">
                <w:rPr>
                  <w:b/>
                  <w:noProof/>
                  <w:sz w:val="28"/>
                </w:rPr>
                <w:t>1</w:t>
              </w:r>
              <w:r w:rsidRPr="00410371">
                <w:rPr>
                  <w:b/>
                  <w:noProof/>
                  <w:sz w:val="28"/>
                </w:rPr>
                <w:t>.</w:t>
              </w:r>
            </w:fldSimple>
            <w:r w:rsidR="0007357C">
              <w:rPr>
                <w:b/>
                <w:noProof/>
                <w:sz w:val="28"/>
              </w:rPr>
              <w:t>1</w:t>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2A6EB147" w:rsidR="0097679B" w:rsidRDefault="004C1509" w:rsidP="00477660">
            <w:pPr>
              <w:pStyle w:val="CRCoverPage"/>
              <w:spacing w:after="0"/>
              <w:ind w:left="100"/>
              <w:rPr>
                <w:noProof/>
              </w:rPr>
            </w:pPr>
            <w:fldSimple w:instr=" DOCPROPERTY  CrTitle  \* MERGEFORMAT ">
              <w:r>
                <w:t>Draft</w:t>
              </w:r>
              <w:r w:rsidR="0097679B">
                <w:t xml:space="preserve"> CR to TS 3</w:t>
              </w:r>
              <w:r w:rsidR="009445C7">
                <w:t>8</w:t>
              </w:r>
              <w:r w:rsidR="0097679B">
                <w:t>.10</w:t>
              </w:r>
            </w:fldSimple>
            <w:r w:rsidR="000E4C7C">
              <w:t>1-5</w:t>
            </w:r>
            <w:r>
              <w:t xml:space="preserve"> – </w:t>
            </w:r>
            <w:r w:rsidR="0043320E">
              <w:t>VSAT</w:t>
            </w:r>
            <w:r w:rsidR="00523793">
              <w:t xml:space="preserve"> PFD requirements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7679B" w:rsidP="00477660">
            <w:pPr>
              <w:pStyle w:val="CRCoverPage"/>
              <w:spacing w:after="0"/>
              <w:ind w:left="100"/>
              <w:rPr>
                <w:noProof/>
              </w:rPr>
            </w:pPr>
            <w:fldSimple w:instr=" DOCPROPERTY  SourceIfWg  \* MERGEFORMAT ">
              <w:r>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58930A16" w:rsidR="0097679B" w:rsidRDefault="0057185A" w:rsidP="00477660">
            <w:pPr>
              <w:pStyle w:val="CRCoverPage"/>
              <w:spacing w:after="0"/>
              <w:ind w:left="100"/>
              <w:rPr>
                <w:noProof/>
              </w:rPr>
            </w:pPr>
            <w:r>
              <w:t>202</w:t>
            </w:r>
            <w:r w:rsidR="00AB6DD6">
              <w:t>5</w:t>
            </w:r>
            <w:r>
              <w:t>-</w:t>
            </w:r>
            <w:r w:rsidR="00B36EBC">
              <w:t>10</w:t>
            </w:r>
            <w:r w:rsidR="00695CED">
              <w:t>-</w:t>
            </w:r>
            <w:r w:rsidR="00B36EBC">
              <w:t>13</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5CD9E905" w:rsidR="0097679B" w:rsidRDefault="000762D2" w:rsidP="00477660">
            <w:pPr>
              <w:pStyle w:val="CRCoverPage"/>
              <w:spacing w:after="0"/>
              <w:ind w:left="100" w:right="-609"/>
              <w:rPr>
                <w:b/>
                <w:noProof/>
              </w:rPr>
            </w:pPr>
            <w:r>
              <w:t>B</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7679B" w:rsidP="00477660">
            <w:pPr>
              <w:pStyle w:val="CRCoverPage"/>
              <w:spacing w:after="0"/>
              <w:ind w:left="100"/>
              <w:rPr>
                <w:noProof/>
              </w:rPr>
            </w:pPr>
            <w:fldSimple w:instr=" DOCPROPERTY  Release  \* MERGEFORMAT ">
              <w:r>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2814174B" w:rsidR="0097679B" w:rsidRDefault="000B301F" w:rsidP="004C1509">
            <w:pPr>
              <w:pStyle w:val="CRCoverPage"/>
              <w:spacing w:after="0"/>
              <w:rPr>
                <w:noProof/>
              </w:rPr>
            </w:pPr>
            <w:r>
              <w:rPr>
                <w:noProof/>
              </w:rPr>
              <w:t xml:space="preserve">Introduction of the </w:t>
            </w:r>
            <w:r w:rsidR="00523793">
              <w:rPr>
                <w:noProof/>
              </w:rPr>
              <w:t>Regional PFD</w:t>
            </w:r>
            <w:r>
              <w:rPr>
                <w:noProof/>
              </w:rPr>
              <w:t xml:space="preserve"> requirements for NTN Ku-bands</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315FBDA6" w:rsidR="003E39F4" w:rsidRDefault="00201C60" w:rsidP="00477660">
            <w:pPr>
              <w:pStyle w:val="CRCoverPage"/>
              <w:spacing w:after="0"/>
              <w:ind w:left="100"/>
              <w:rPr>
                <w:noProof/>
              </w:rPr>
            </w:pPr>
            <w:r>
              <w:rPr>
                <w:noProof/>
              </w:rPr>
              <w:t>Add a new clause for the NTN Ku-bands</w:t>
            </w:r>
            <w:r w:rsidR="00CF7749">
              <w:rPr>
                <w:noProof/>
              </w:rPr>
              <w:t xml:space="preserve"> (n248 and n509) and </w:t>
            </w:r>
            <w:r w:rsidR="00523793">
              <w:rPr>
                <w:noProof/>
              </w:rPr>
              <w:t xml:space="preserve">PFD </w:t>
            </w:r>
            <w:r w:rsidR="00CF7749">
              <w:rPr>
                <w:noProof/>
              </w:rPr>
              <w:t>requirements from FCC and CEPT</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73DBDD10" w:rsidR="00437E6B" w:rsidRDefault="00CF7749" w:rsidP="00437E6B">
            <w:pPr>
              <w:pStyle w:val="CRCoverPage"/>
              <w:spacing w:after="0"/>
              <w:ind w:left="100"/>
              <w:rPr>
                <w:noProof/>
              </w:rPr>
            </w:pPr>
            <w:r>
              <w:rPr>
                <w:noProof/>
              </w:rPr>
              <w:t xml:space="preserve">The NTN Ku-bands </w:t>
            </w:r>
            <w:r w:rsidR="008D7CCA">
              <w:rPr>
                <w:noProof/>
              </w:rPr>
              <w:t xml:space="preserve">VSAT requirements </w:t>
            </w:r>
            <w:r>
              <w:rPr>
                <w:noProof/>
              </w:rPr>
              <w:t xml:space="preserve">will not be </w:t>
            </w:r>
            <w:r w:rsidR="008D7CCA">
              <w:rPr>
                <w:noProof/>
              </w:rPr>
              <w:t>properly specified</w:t>
            </w:r>
            <w:r w:rsidR="00110862">
              <w:rPr>
                <w:noProof/>
              </w:rPr>
              <w:t>, see our companion tdoc R4-251</w:t>
            </w:r>
            <w:r w:rsidR="002F7D63">
              <w:rPr>
                <w:noProof/>
              </w:rPr>
              <w:t>3828</w:t>
            </w:r>
            <w:r w:rsidR="00110862">
              <w:rPr>
                <w:noProof/>
              </w:rPr>
              <w:t xml:space="preserve"> for more detailed rationale.</w:t>
            </w:r>
          </w:p>
        </w:tc>
      </w:tr>
      <w:tr w:rsidR="00437E6B" w14:paraId="2D8F386D" w14:textId="77777777" w:rsidTr="00C35E4F">
        <w:trPr>
          <w:trHeight w:hRule="exact" w:val="51"/>
        </w:trPr>
        <w:tc>
          <w:tcPr>
            <w:tcW w:w="2694" w:type="dxa"/>
            <w:gridSpan w:val="2"/>
          </w:tcPr>
          <w:p w14:paraId="5B89443E" w14:textId="77777777" w:rsidR="00437E6B" w:rsidRDefault="00437E6B" w:rsidP="00765D6B">
            <w:pPr>
              <w:pStyle w:val="Heading5"/>
              <w:ind w:left="0" w:firstLine="0"/>
              <w:rPr>
                <w:noProof/>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5831BB7C"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6D1AE6E8"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C193B42" w:rsidR="00437E6B" w:rsidRDefault="00F95999"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B380DC0" w:rsidR="00437E6B" w:rsidRDefault="00F95999" w:rsidP="00437E6B">
            <w:pPr>
              <w:pStyle w:val="CRCoverPage"/>
              <w:spacing w:after="0"/>
              <w:ind w:left="99"/>
              <w:rPr>
                <w:noProof/>
              </w:rPr>
            </w:pPr>
            <w:r>
              <w:rPr>
                <w:noProof/>
              </w:rPr>
              <w:t>TS/TR ... CR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4098C85E" w:rsidR="00437E6B" w:rsidRDefault="0037754B" w:rsidP="00437E6B">
            <w:pPr>
              <w:pStyle w:val="CRCoverPage"/>
              <w:spacing w:after="0"/>
              <w:rPr>
                <w:noProof/>
              </w:rPr>
            </w:pPr>
            <w:r>
              <w:rPr>
                <w:noProof/>
              </w:rPr>
              <w:t xml:space="preserve"> </w:t>
            </w:r>
            <w:r w:rsidR="00B03A97">
              <w:rPr>
                <w:noProof/>
              </w:rPr>
              <w:t>As TS 38.101-5 v19.2.0 was not available, t</w:t>
            </w:r>
            <w:r w:rsidR="00B36EBC">
              <w:rPr>
                <w:noProof/>
              </w:rPr>
              <w:t>his draft CR is based on the agreed CR from last RAN</w:t>
            </w:r>
            <w:r w:rsidR="00B03A97">
              <w:rPr>
                <w:noProof/>
              </w:rPr>
              <w:t>4 meeting R4-2510</w:t>
            </w:r>
            <w:r w:rsidR="00E617B6">
              <w:rPr>
                <w:noProof/>
              </w:rPr>
              <w:t>831</w:t>
            </w:r>
            <w:r w:rsidR="00B03A97">
              <w:rPr>
                <w:noProof/>
              </w:rPr>
              <w:t>.</w:t>
            </w:r>
            <w:r w:rsidR="00DC0399">
              <w:rPr>
                <w:noProof/>
              </w:rPr>
              <w:t xml:space="preserve"> The proposed changes are yellow highlighted.</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C0702FF" w14:textId="77777777" w:rsidR="008846A2" w:rsidRPr="004D3578" w:rsidRDefault="008846A2" w:rsidP="008846A2">
      <w:pPr>
        <w:pStyle w:val="Heading1"/>
      </w:pPr>
      <w:r w:rsidRPr="004D3578">
        <w:t>2</w:t>
      </w:r>
      <w:r w:rsidRPr="004D3578">
        <w:tab/>
        <w:t>References</w:t>
      </w:r>
    </w:p>
    <w:p w14:paraId="440AD7AA" w14:textId="77777777" w:rsidR="008846A2" w:rsidRPr="004D3578" w:rsidRDefault="008846A2" w:rsidP="008846A2">
      <w:r w:rsidRPr="004D3578">
        <w:t>The following documents contain provisions which, through reference in this text, constitute provisions of the present document.</w:t>
      </w:r>
    </w:p>
    <w:p w14:paraId="6F00653A" w14:textId="77777777" w:rsidR="008846A2" w:rsidRPr="004D3578" w:rsidRDefault="008846A2" w:rsidP="008846A2">
      <w:pPr>
        <w:pStyle w:val="B10"/>
      </w:pPr>
      <w:r>
        <w:t>-</w:t>
      </w:r>
      <w:r>
        <w:tab/>
      </w:r>
      <w:r w:rsidRPr="004D3578">
        <w:t>References are either specific (identified by date of publication, edition number, version number, etc.) or non</w:t>
      </w:r>
      <w:r w:rsidRPr="004D3578">
        <w:noBreakHyphen/>
        <w:t>specific.</w:t>
      </w:r>
    </w:p>
    <w:p w14:paraId="7D38656B" w14:textId="77777777" w:rsidR="008846A2" w:rsidRPr="004D3578" w:rsidRDefault="008846A2" w:rsidP="008846A2">
      <w:pPr>
        <w:pStyle w:val="B10"/>
      </w:pPr>
      <w:r>
        <w:t>-</w:t>
      </w:r>
      <w:r>
        <w:tab/>
      </w:r>
      <w:r w:rsidRPr="004D3578">
        <w:t>For a specific reference, subsequent revisions do not apply.</w:t>
      </w:r>
    </w:p>
    <w:p w14:paraId="7797A3BE" w14:textId="77777777" w:rsidR="008846A2" w:rsidRPr="004D3578" w:rsidRDefault="008846A2" w:rsidP="008846A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71A331" w14:textId="77777777" w:rsidR="008846A2" w:rsidRPr="004D3578" w:rsidRDefault="008846A2" w:rsidP="008846A2">
      <w:pPr>
        <w:pStyle w:val="EX"/>
      </w:pPr>
      <w:r w:rsidRPr="004D3578">
        <w:t>[1]</w:t>
      </w:r>
      <w:r w:rsidRPr="004D3578">
        <w:tab/>
        <w:t>3GPP TR 21.905: "Vocabulary for 3GPP Specifications".</w:t>
      </w:r>
    </w:p>
    <w:p w14:paraId="158E4953" w14:textId="77777777" w:rsidR="008846A2" w:rsidRPr="00C57E27" w:rsidRDefault="008846A2" w:rsidP="008846A2">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0E9FA350" w14:textId="77777777" w:rsidR="008846A2" w:rsidRDefault="008846A2" w:rsidP="008846A2">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1D48E358" w14:textId="77777777" w:rsidR="008846A2" w:rsidRPr="006F109B" w:rsidRDefault="008846A2" w:rsidP="008846A2">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1046720D" w14:textId="77777777" w:rsidR="008846A2" w:rsidRDefault="008846A2" w:rsidP="008846A2">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79921058" w14:textId="77777777" w:rsidR="008846A2" w:rsidRDefault="008846A2" w:rsidP="008846A2">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738A05F0" w14:textId="77777777" w:rsidR="008846A2" w:rsidRDefault="008846A2" w:rsidP="008846A2">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1112BFB4" w14:textId="77777777" w:rsidR="008846A2" w:rsidRDefault="008846A2" w:rsidP="008846A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17510514" w14:textId="77777777" w:rsidR="008846A2" w:rsidRDefault="008846A2" w:rsidP="008846A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A3C9BF2" w14:textId="77777777" w:rsidR="008846A2" w:rsidRDefault="008846A2" w:rsidP="008846A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223757ED" w14:textId="77777777" w:rsidR="008846A2" w:rsidRDefault="008846A2" w:rsidP="008846A2">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4034DDBD" w14:textId="77777777" w:rsidR="008846A2" w:rsidRDefault="008846A2" w:rsidP="008846A2">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472B6FCE" w14:textId="77777777" w:rsidR="008846A2" w:rsidRDefault="008846A2" w:rsidP="008846A2">
      <w:pPr>
        <w:pStyle w:val="EX"/>
      </w:pPr>
      <w:r>
        <w:t>[13]</w:t>
      </w:r>
      <w:r>
        <w:tab/>
      </w:r>
      <w:r w:rsidRPr="00837518">
        <w:t xml:space="preserve">3GPP TS 38.508-1: </w:t>
      </w:r>
      <w:r w:rsidRPr="009C5807">
        <w:t>"</w:t>
      </w:r>
      <w:r>
        <w:t>5GS; User Equipment (UE) conformance specification; Part 1: Common test environment</w:t>
      </w:r>
      <w:r w:rsidRPr="009C5807">
        <w:t>".</w:t>
      </w:r>
    </w:p>
    <w:p w14:paraId="686D0B00" w14:textId="77777777" w:rsidR="008846A2" w:rsidRDefault="008846A2" w:rsidP="008846A2">
      <w:pPr>
        <w:pStyle w:val="EX"/>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A4BDEAF" w14:textId="77777777" w:rsidR="008846A2" w:rsidRDefault="008846A2" w:rsidP="008846A2">
      <w:pPr>
        <w:pStyle w:val="EX"/>
      </w:pPr>
      <w:r w:rsidRPr="00C04A08">
        <w:t>[</w:t>
      </w:r>
      <w:r>
        <w:t>15</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0BAAB7B2" w14:textId="77777777" w:rsidR="008846A2" w:rsidRDefault="008846A2" w:rsidP="008846A2">
      <w:pPr>
        <w:pStyle w:val="EX"/>
      </w:pPr>
      <w:r>
        <w:t>[16]</w:t>
      </w:r>
      <w:r>
        <w:tab/>
      </w:r>
      <w:r w:rsidRPr="00C04A08">
        <w:t>Recommendation ITU-R SM.329, "Unwanted emissions in the spurious domain"</w:t>
      </w:r>
      <w:r>
        <w:t>.</w:t>
      </w:r>
    </w:p>
    <w:p w14:paraId="2F55CC28" w14:textId="77777777" w:rsidR="008846A2" w:rsidRDefault="008846A2" w:rsidP="008846A2">
      <w:pPr>
        <w:pStyle w:val="EX"/>
      </w:pPr>
      <w:r>
        <w:t>[17]</w:t>
      </w:r>
      <w:r>
        <w:tab/>
        <w:t xml:space="preserve">EN 303 978, </w:t>
      </w:r>
      <w:r w:rsidRPr="00920A58">
        <w:t>Satellite Earth Stations and Systems (SES);</w:t>
      </w:r>
      <w:r>
        <w:t xml:space="preserve"> </w:t>
      </w:r>
      <w:r w:rsidRPr="00920A58">
        <w:t>Harmonised Standard for Earth Stations on</w:t>
      </w:r>
      <w:r>
        <w:t xml:space="preserve"> </w:t>
      </w:r>
      <w:r w:rsidRPr="00920A58">
        <w:t xml:space="preserve">Mobile Platforms (ESOMP) </w:t>
      </w:r>
      <w:r>
        <w:t>t</w:t>
      </w:r>
      <w:r w:rsidRPr="00920A58">
        <w:t>ransmitting towards satellites in</w:t>
      </w:r>
      <w:r>
        <w:t xml:space="preserve"> </w:t>
      </w:r>
      <w:r w:rsidRPr="00920A58">
        <w:t>geostationary orbit, operating in the 27,5 GHz to 30,0 GHz frequency bands</w:t>
      </w:r>
      <w:r>
        <w:t xml:space="preserve"> </w:t>
      </w:r>
      <w:r w:rsidRPr="00920A58">
        <w:t>covering the essential requirements of</w:t>
      </w:r>
      <w:r>
        <w:t xml:space="preserve"> </w:t>
      </w:r>
      <w:r w:rsidRPr="00920A58">
        <w:t>article 3.2 of the Directive 2014/53/EU</w:t>
      </w:r>
      <w:r>
        <w:t>, v2.1.2, 2016-10.</w:t>
      </w:r>
    </w:p>
    <w:p w14:paraId="0985DF9E" w14:textId="77777777" w:rsidR="008846A2" w:rsidRDefault="008846A2" w:rsidP="008846A2">
      <w:pPr>
        <w:pStyle w:val="EX"/>
      </w:pPr>
      <w:r>
        <w:rPr>
          <w:rFonts w:hint="eastAsia"/>
        </w:rPr>
        <w:t>[</w:t>
      </w:r>
      <w:r>
        <w:t>18]</w:t>
      </w:r>
      <w:r>
        <w:tab/>
        <w:t xml:space="preserve">EN 301 459, </w:t>
      </w:r>
      <w:r w:rsidRPr="00920A58">
        <w:t>Satellite Earth Stations and Systems (SES);</w:t>
      </w:r>
      <w:r>
        <w:t xml:space="preserve"> </w:t>
      </w:r>
      <w:r w:rsidRPr="00920A58">
        <w:t>Harmonised Standard for</w:t>
      </w:r>
      <w:r>
        <w:t xml:space="preserve"> </w:t>
      </w:r>
      <w:r w:rsidRPr="00E44969">
        <w:t>Satellite Interactive Terminals (SIT)</w:t>
      </w:r>
      <w:r>
        <w:t xml:space="preserve"> </w:t>
      </w:r>
      <w:r w:rsidRPr="00E44969">
        <w:t>and Satellite User Terminals (SUT)</w:t>
      </w:r>
      <w:r>
        <w:t xml:space="preserve"> </w:t>
      </w:r>
      <w:r w:rsidRPr="00E44969">
        <w:t>transmitting towards satellites in geostationary orbit,</w:t>
      </w:r>
      <w:r>
        <w:t xml:space="preserve"> </w:t>
      </w:r>
      <w:r w:rsidRPr="00E44969">
        <w:t>operating in the 29,5 GHz to 30,0 GHz frequency bands</w:t>
      </w:r>
      <w:r>
        <w:t xml:space="preserve"> </w:t>
      </w:r>
      <w:r w:rsidRPr="00E44969">
        <w:t>covering the essential requirements</w:t>
      </w:r>
      <w:r>
        <w:t xml:space="preserve"> </w:t>
      </w:r>
      <w:r w:rsidRPr="00E44969">
        <w:t>of article 3.2 of the Directive 2014/53/EU</w:t>
      </w:r>
      <w:r>
        <w:t>, v2.1.1, 2016-05.</w:t>
      </w:r>
    </w:p>
    <w:p w14:paraId="6FE07601" w14:textId="77777777" w:rsidR="008846A2" w:rsidRPr="00F35E72" w:rsidRDefault="008846A2" w:rsidP="008846A2">
      <w:pPr>
        <w:pStyle w:val="EX"/>
      </w:pPr>
      <w:r>
        <w:rPr>
          <w:rFonts w:hint="eastAsia"/>
        </w:rPr>
        <w:lastRenderedPageBreak/>
        <w:t>[</w:t>
      </w:r>
      <w:r>
        <w:t>19]</w:t>
      </w:r>
      <w:r>
        <w:tab/>
      </w:r>
      <w:r w:rsidRPr="00C04A08">
        <w:t>IEEE Std 149: "IEEE Standard Test Procedures for Antennas", IEEE.</w:t>
      </w:r>
    </w:p>
    <w:p w14:paraId="111BFAC1" w14:textId="77777777" w:rsidR="008846A2" w:rsidRDefault="008846A2" w:rsidP="008846A2">
      <w:pPr>
        <w:keepLines/>
        <w:ind w:left="1702" w:hanging="1418"/>
        <w:rPr>
          <w:rFonts w:eastAsia="DengXian"/>
        </w:rPr>
      </w:pPr>
      <w:ins w:id="3" w:author="Moray Rumney" w:date="2025-09-01T15:41:00Z" w16du:dateUtc="2025-09-01T14:41:00Z">
        <w:r w:rsidRPr="004A36A2">
          <w:t>[</w:t>
        </w:r>
        <w:r w:rsidRPr="00FB2BD2">
          <w:t>20]</w:t>
        </w:r>
        <w:r w:rsidRPr="004A36A2">
          <w:tab/>
        </w:r>
        <w:r w:rsidRPr="00E06B23">
          <w:tab/>
        </w:r>
        <w:r w:rsidRPr="00E06B23">
          <w:rPr>
            <w:rFonts w:hint="eastAsia"/>
          </w:rPr>
          <w:t>EN 302 977, Satellite Earth Stations and Systems (SES); Harmonised Standard for Vehicle-Mounted Earth Stations (VMES) operating in the 14/12 GHz frequency bands covering the essential requirements of article 3.2 of the Directive 2014/53/EU, v2.1.</w:t>
        </w:r>
        <w:r w:rsidRPr="00E06B23">
          <w:rPr>
            <w:rFonts w:hint="eastAsia"/>
            <w:lang w:val="en-US"/>
          </w:rPr>
          <w:t>1</w:t>
        </w:r>
        <w:r w:rsidRPr="00E06B23">
          <w:rPr>
            <w:rFonts w:hint="eastAsia"/>
          </w:rPr>
          <w:t>, 2016-</w:t>
        </w:r>
        <w:r w:rsidRPr="00E06B23">
          <w:rPr>
            <w:rFonts w:hint="eastAsia"/>
            <w:lang w:val="en-US"/>
          </w:rPr>
          <w:t>06</w:t>
        </w:r>
        <w:r w:rsidRPr="00E06B23">
          <w:rPr>
            <w:rFonts w:hint="eastAsia"/>
          </w:rPr>
          <w:t>.</w:t>
        </w:r>
      </w:ins>
    </w:p>
    <w:p w14:paraId="3BB9EF39" w14:textId="39A02943" w:rsidR="00BA4292" w:rsidRDefault="00BA4292" w:rsidP="004B50DC">
      <w:pPr>
        <w:pStyle w:val="EX"/>
        <w:rPr>
          <w:ins w:id="4" w:author="Dominique Everaere" w:date="2025-08-08T10:38:00Z" w16du:dateUtc="2025-08-08T08:38:00Z"/>
        </w:rPr>
      </w:pPr>
      <w:ins w:id="5" w:author="Dominique Everaere" w:date="2025-08-08T10:38:00Z" w16du:dateUtc="2025-08-08T08:38:00Z">
        <w:r w:rsidRPr="00FB2BD2">
          <w:rPr>
            <w:highlight w:val="yellow"/>
          </w:rPr>
          <w:t>[2</w:t>
        </w:r>
      </w:ins>
      <w:ins w:id="6" w:author="Dominique Everaere" w:date="2025-10-01T18:09:00Z" w16du:dateUtc="2025-10-01T16:09:00Z">
        <w:r w:rsidR="008846A2" w:rsidRPr="00FB2BD2">
          <w:rPr>
            <w:highlight w:val="yellow"/>
          </w:rPr>
          <w:t>1</w:t>
        </w:r>
      </w:ins>
      <w:ins w:id="7" w:author="Dominique Everaere" w:date="2025-08-08T10:38:00Z" w16du:dateUtc="2025-08-08T08:38:00Z">
        <w:r w:rsidRPr="00FB2BD2">
          <w:rPr>
            <w:highlight w:val="yellow"/>
          </w:rPr>
          <w:t>]</w:t>
        </w:r>
        <w:r w:rsidRPr="00FB2BD2">
          <w:rPr>
            <w:highlight w:val="yellow"/>
          </w:rPr>
          <w:tab/>
        </w:r>
        <w:r w:rsidR="004B50DC" w:rsidRPr="00FB2BD2">
          <w:rPr>
            <w:highlight w:val="yellow"/>
          </w:rPr>
          <w:t xml:space="preserve">ECC </w:t>
        </w:r>
        <w:proofErr w:type="gramStart"/>
        <w:r w:rsidR="004B50DC" w:rsidRPr="00FB2BD2">
          <w:rPr>
            <w:highlight w:val="yellow"/>
          </w:rPr>
          <w:t>Decision(</w:t>
        </w:r>
        <w:proofErr w:type="gramEnd"/>
        <w:r w:rsidR="004B50DC" w:rsidRPr="00FB2BD2">
          <w:rPr>
            <w:highlight w:val="yellow"/>
          </w:rPr>
          <w:t>18)</w:t>
        </w:r>
        <w:proofErr w:type="gramStart"/>
        <w:r w:rsidR="004B50DC" w:rsidRPr="00FB2BD2">
          <w:rPr>
            <w:highlight w:val="yellow"/>
          </w:rPr>
          <w:t xml:space="preserve">05, </w:t>
        </w:r>
      </w:ins>
      <w:ins w:id="8" w:author="Dominique Everaere" w:date="2025-08-08T10:38:00Z">
        <w:r w:rsidR="004B50DC" w:rsidRPr="00FB2BD2">
          <w:rPr>
            <w:highlight w:val="yellow"/>
            <w:lang w:val="en-SE"/>
          </w:rPr>
          <w:t xml:space="preserve"> The</w:t>
        </w:r>
        <w:proofErr w:type="gramEnd"/>
        <w:r w:rsidR="004B50DC" w:rsidRPr="00FB2BD2">
          <w:rPr>
            <w:highlight w:val="yellow"/>
            <w:lang w:val="en-SE"/>
          </w:rPr>
          <w:t xml:space="preserve"> harmonised use, exemption from individual licensing and free circulation and use of Earth Stations In-Motion (ESIM) operating with NGSO FSS satellite systems in the frequency bands 10.7-12.75 GHz and 14.0-14.5 GHz</w:t>
        </w:r>
      </w:ins>
      <w:ins w:id="9" w:author="Dominique Everaere" w:date="2025-08-08T10:38:00Z" w16du:dateUtc="2025-08-08T08:38:00Z">
        <w:r w:rsidR="004B50DC" w:rsidRPr="00FB2BD2">
          <w:rPr>
            <w:highlight w:val="yellow"/>
            <w:lang w:val="en-SE"/>
          </w:rPr>
          <w:t>, 5 November 2021</w:t>
        </w:r>
      </w:ins>
    </w:p>
    <w:p w14:paraId="6D039648" w14:textId="56AC95F8" w:rsidR="00BA4292" w:rsidRDefault="00BA4292" w:rsidP="00BA4292">
      <w:pPr>
        <w:pStyle w:val="EX"/>
      </w:pPr>
    </w:p>
    <w:p w14:paraId="3C0AA74D" w14:textId="7B3D03C3" w:rsidR="00BA4292" w:rsidRDefault="00BA4292" w:rsidP="00BA429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51197B" w14:textId="77777777" w:rsidR="00BA4292" w:rsidRDefault="00BA4292" w:rsidP="00BA4292">
      <w:pPr>
        <w:rPr>
          <w:i/>
          <w:color w:val="0000FF"/>
          <w:lang w:eastAsia="zh-CN"/>
        </w:rPr>
      </w:pPr>
    </w:p>
    <w:p w14:paraId="3339C4B6" w14:textId="57864D52" w:rsidR="00BA4292" w:rsidRDefault="00BA4292" w:rsidP="00BA429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08CFA8B" w14:textId="77777777" w:rsidR="00321362" w:rsidRDefault="00321362" w:rsidP="00321362">
      <w:pPr>
        <w:pStyle w:val="Heading2"/>
        <w:rPr>
          <w:lang w:val="en-US"/>
        </w:rPr>
      </w:pPr>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p>
    <w:p w14:paraId="0B7462F7" w14:textId="77777777" w:rsidR="00321362" w:rsidRDefault="00321362" w:rsidP="00321362">
      <w:pPr>
        <w:pStyle w:val="Heading3"/>
        <w:rPr>
          <w:lang w:val="en-US"/>
        </w:rPr>
      </w:pPr>
      <w:r>
        <w:rPr>
          <w:rFonts w:hint="eastAsia"/>
          <w:lang w:val="en-US"/>
        </w:rPr>
        <w:t>9</w:t>
      </w:r>
      <w:r>
        <w:t>.</w:t>
      </w:r>
      <w:r>
        <w:rPr>
          <w:lang w:val="en-US"/>
        </w:rPr>
        <w:t>7</w:t>
      </w:r>
      <w:r>
        <w:t>.1</w:t>
      </w:r>
      <w:r>
        <w:rPr>
          <w:lang w:val="en-US"/>
        </w:rPr>
        <w:tab/>
        <w:t>General</w:t>
      </w:r>
    </w:p>
    <w:p w14:paraId="0B05679D" w14:textId="77777777" w:rsidR="00321362" w:rsidRDefault="00321362" w:rsidP="00321362">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ins w:id="10" w:author="Moray Rumney" w:date="2025-09-01T13:19:00Z" w16du:dateUtc="2025-09-01T12:19:00Z">
        <w:r>
          <w:rPr>
            <w:rFonts w:hint="eastAsia"/>
          </w:rPr>
          <w:t xml:space="preserve">FR1-NTN </w:t>
        </w:r>
        <w:r>
          <w:rPr>
            <w:rFonts w:hint="eastAsia"/>
            <w:lang w:val="en-US"/>
          </w:rPr>
          <w:t xml:space="preserve">operating bands </w:t>
        </w:r>
        <w:r>
          <w:rPr>
            <w:rFonts w:hint="eastAsia"/>
          </w:rPr>
          <w:t>above 10 GHz</w:t>
        </w:r>
        <w:r>
          <w:rPr>
            <w:rFonts w:hint="eastAsia"/>
            <w:lang w:val="en-US"/>
          </w:rPr>
          <w:t xml:space="preserve"> and </w:t>
        </w:r>
      </w:ins>
      <w:r>
        <w:t xml:space="preserve">FR2-NTN </w:t>
      </w:r>
      <w:r w:rsidRPr="00A1115A">
        <w:t xml:space="preserve">operating band and an associated value in the field </w:t>
      </w:r>
      <w:proofErr w:type="spellStart"/>
      <w:r w:rsidRPr="00A1115A">
        <w:rPr>
          <w:i/>
        </w:rPr>
        <w:t>additionalSpectrumEmission</w:t>
      </w:r>
      <w:proofErr w:type="spellEnd"/>
      <w:r w:rsidRPr="00A1115A">
        <w:rPr>
          <w:i/>
        </w:rPr>
        <w:t>.</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w:t>
      </w:r>
      <w:r>
        <w:t>8</w:t>
      </w:r>
      <w:r w:rsidRPr="00A1115A">
        <w:t>]</w:t>
      </w:r>
      <w:r w:rsidRPr="00A1115A">
        <w:rPr>
          <w:i/>
        </w:rPr>
        <w:t>.</w:t>
      </w:r>
    </w:p>
    <w:p w14:paraId="6964A941" w14:textId="77777777" w:rsidR="00321362" w:rsidRDefault="00321362" w:rsidP="00321362">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w:t>
      </w:r>
      <w:ins w:id="11" w:author="Moray Rumney" w:date="2025-09-01T13:20:00Z" w16du:dateUtc="2025-09-01T12:20:00Z">
        <w:r>
          <w:rPr>
            <w:rFonts w:hint="eastAsia"/>
          </w:rPr>
          <w:t xml:space="preserve">FR1-NTN </w:t>
        </w:r>
        <w:r>
          <w:rPr>
            <w:rFonts w:hint="eastAsia"/>
            <w:lang w:val="en-US"/>
          </w:rPr>
          <w:t xml:space="preserve">operating bands </w:t>
        </w:r>
        <w:r>
          <w:rPr>
            <w:rFonts w:hint="eastAsia"/>
          </w:rPr>
          <w:t>above 10 GHz</w:t>
        </w:r>
        <w:r>
          <w:rPr>
            <w:rFonts w:hint="eastAsia"/>
            <w:lang w:val="en-US"/>
          </w:rPr>
          <w:t xml:space="preserve"> and </w:t>
        </w:r>
      </w:ins>
      <w:r w:rsidRPr="009C3F40">
        <w:rPr>
          <w:noProof/>
        </w:rPr>
        <w:t>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55BE1DCB" w14:textId="77777777" w:rsidR="00321362" w:rsidRPr="00A1115A" w:rsidRDefault="00321362" w:rsidP="00321362">
      <w:pPr>
        <w:pStyle w:val="TH"/>
      </w:pPr>
      <w:r w:rsidRPr="00A1115A">
        <w:lastRenderedPageBreak/>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1755"/>
        <w:gridCol w:w="2043"/>
        <w:gridCol w:w="1994"/>
        <w:gridCol w:w="2196"/>
        <w:tblGridChange w:id="12">
          <w:tblGrid>
            <w:gridCol w:w="1641"/>
            <w:gridCol w:w="55"/>
            <w:gridCol w:w="1700"/>
            <w:gridCol w:w="88"/>
            <w:gridCol w:w="1955"/>
            <w:gridCol w:w="178"/>
            <w:gridCol w:w="1816"/>
            <w:gridCol w:w="286"/>
            <w:gridCol w:w="1910"/>
          </w:tblGrid>
        </w:tblGridChange>
      </w:tblGrid>
      <w:tr w:rsidR="00321362" w:rsidRPr="00C04A08" w14:paraId="7A6D94B6" w14:textId="77777777" w:rsidTr="009810C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89E642" w14:textId="77777777" w:rsidR="00321362" w:rsidRPr="00C04A08" w:rsidRDefault="00321362" w:rsidP="009810CF">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3794C" w14:textId="77777777" w:rsidR="00321362" w:rsidRPr="00C04A08" w:rsidRDefault="00321362" w:rsidP="009810CF">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2F61343F" w14:textId="77777777" w:rsidR="00321362" w:rsidRPr="00BE1BF5" w:rsidRDefault="00321362" w:rsidP="009810CF">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3459" w14:textId="77777777" w:rsidR="00321362" w:rsidRPr="00C04A08" w:rsidRDefault="00321362" w:rsidP="009810CF">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AFD8C" w14:textId="77777777" w:rsidR="00321362" w:rsidRPr="00C04A08" w:rsidRDefault="00321362" w:rsidP="009810CF">
            <w:pPr>
              <w:pStyle w:val="TAH"/>
              <w:rPr>
                <w:rFonts w:cs="Arial"/>
              </w:rPr>
            </w:pPr>
            <w:r w:rsidRPr="00C04A08">
              <w:rPr>
                <w:rFonts w:cs="Arial"/>
              </w:rPr>
              <w:t>Channel bandwidth (MHz)</w:t>
            </w:r>
          </w:p>
        </w:tc>
      </w:tr>
      <w:tr w:rsidR="00321362" w:rsidRPr="00C04A08" w14:paraId="05F5419C" w14:textId="77777777" w:rsidTr="009810CF">
        <w:trPr>
          <w:trHeight w:val="183"/>
          <w:jc w:val="center"/>
        </w:trPr>
        <w:tc>
          <w:tcPr>
            <w:tcW w:w="0" w:type="auto"/>
            <w:vMerge w:val="restart"/>
            <w:tcBorders>
              <w:top w:val="single" w:sz="4" w:space="0" w:color="auto"/>
              <w:left w:val="single" w:sz="4" w:space="0" w:color="auto"/>
              <w:right w:val="single" w:sz="4" w:space="0" w:color="auto"/>
            </w:tcBorders>
            <w:vAlign w:val="center"/>
          </w:tcPr>
          <w:p w14:paraId="58EEF470" w14:textId="77777777" w:rsidR="00321362" w:rsidRPr="00C04A08" w:rsidRDefault="00321362" w:rsidP="009810CF">
            <w:pPr>
              <w:pStyle w:val="TAC"/>
              <w:rPr>
                <w:rFonts w:cs="Arial"/>
              </w:rPr>
            </w:pPr>
            <w:r w:rsidRPr="00C04A08">
              <w:rPr>
                <w:rFonts w:cs="Arial"/>
              </w:rPr>
              <w:t>NS_200</w:t>
            </w:r>
            <w:r>
              <w:rPr>
                <w:rFonts w:cs="Arial"/>
              </w:rPr>
              <w:t>N</w:t>
            </w:r>
          </w:p>
        </w:tc>
        <w:tc>
          <w:tcPr>
            <w:tcW w:w="0" w:type="auto"/>
            <w:vMerge w:val="restart"/>
            <w:tcBorders>
              <w:top w:val="single" w:sz="4" w:space="0" w:color="auto"/>
              <w:left w:val="single" w:sz="4" w:space="0" w:color="auto"/>
              <w:right w:val="single" w:sz="4" w:space="0" w:color="auto"/>
            </w:tcBorders>
            <w:vAlign w:val="center"/>
          </w:tcPr>
          <w:p w14:paraId="6224634C" w14:textId="77777777" w:rsidR="00321362" w:rsidRPr="00063211" w:rsidRDefault="00321362" w:rsidP="009810CF">
            <w:pPr>
              <w:pStyle w:val="TAC"/>
              <w:rPr>
                <w:rFonts w:eastAsiaTheme="minorEastAsia"/>
              </w:rPr>
            </w:pPr>
          </w:p>
        </w:tc>
        <w:tc>
          <w:tcPr>
            <w:tcW w:w="0" w:type="auto"/>
            <w:vMerge w:val="restart"/>
            <w:tcBorders>
              <w:top w:val="single" w:sz="4" w:space="0" w:color="auto"/>
              <w:left w:val="single" w:sz="4" w:space="0" w:color="auto"/>
              <w:right w:val="single" w:sz="4" w:space="0" w:color="auto"/>
            </w:tcBorders>
            <w:vAlign w:val="center"/>
          </w:tcPr>
          <w:p w14:paraId="2902490E" w14:textId="77777777" w:rsidR="00321362" w:rsidRPr="00BE1BF5" w:rsidRDefault="00321362" w:rsidP="009810CF">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57B96DE2" w14:textId="77777777" w:rsidR="00321362" w:rsidRPr="00C04A08" w:rsidRDefault="00321362" w:rsidP="009810CF">
            <w:pPr>
              <w:pStyle w:val="TAC"/>
              <w:rPr>
                <w:rFonts w:cs="Arial"/>
              </w:rPr>
            </w:pPr>
            <w:ins w:id="13" w:author="Moray Rumney" w:date="2025-09-01T13:36:00Z" w16du:dateUtc="2025-09-01T12:36:00Z">
              <w:r>
                <w:t>Table 5.2.</w:t>
              </w:r>
            </w:ins>
            <w:ins w:id="14" w:author="Moray Rumney" w:date="2025-09-01T13:37:00Z" w16du:dateUtc="2025-09-01T12:37:00Z">
              <w:r>
                <w:t>2</w:t>
              </w:r>
            </w:ins>
            <w:ins w:id="15" w:author="Moray Rumney" w:date="2025-09-01T13:36:00Z" w16du:dateUtc="2025-09-01T12:36:00Z">
              <w:r>
                <w:t xml:space="preserve">-1 </w:t>
              </w:r>
            </w:ins>
            <w:ins w:id="16" w:author="Moray Rumney" w:date="2025-09-03T12:26:00Z" w16du:dateUtc="2025-09-03T11:26:00Z">
              <w:r>
                <w:t xml:space="preserve">for bands </w:t>
              </w:r>
            </w:ins>
            <w:ins w:id="17" w:author="Moray Rumney" w:date="2025-09-01T13:36:00Z" w16du:dateUtc="2025-09-01T12:36:00Z">
              <w:r>
                <w:t>above 10 GHz</w:t>
              </w:r>
            </w:ins>
          </w:p>
        </w:tc>
        <w:tc>
          <w:tcPr>
            <w:tcW w:w="0" w:type="auto"/>
            <w:tcBorders>
              <w:top w:val="single" w:sz="4" w:space="0" w:color="auto"/>
              <w:left w:val="single" w:sz="4" w:space="0" w:color="auto"/>
              <w:bottom w:val="single" w:sz="4" w:space="0" w:color="auto"/>
              <w:right w:val="single" w:sz="4" w:space="0" w:color="auto"/>
            </w:tcBorders>
            <w:vAlign w:val="center"/>
          </w:tcPr>
          <w:p w14:paraId="7FB96218" w14:textId="77777777" w:rsidR="00321362" w:rsidRPr="00C04A08" w:rsidRDefault="00321362" w:rsidP="009810CF">
            <w:pPr>
              <w:pStyle w:val="TAC"/>
              <w:rPr>
                <w:rFonts w:cs="Arial"/>
              </w:rPr>
            </w:pPr>
            <w:ins w:id="18" w:author="Moray Rumney" w:date="2025-09-01T13:37:00Z" w16du:dateUtc="2025-09-01T12:37:00Z">
              <w:r>
                <w:rPr>
                  <w:rFonts w:cs="Arial"/>
                </w:rPr>
                <w:t>Table 5.3.5-1</w:t>
              </w:r>
            </w:ins>
          </w:p>
        </w:tc>
      </w:tr>
      <w:tr w:rsidR="00321362" w:rsidRPr="00C04A08" w14:paraId="030A2DFA" w14:textId="77777777" w:rsidTr="009810CF">
        <w:trPr>
          <w:trHeight w:val="182"/>
          <w:jc w:val="center"/>
        </w:trPr>
        <w:tc>
          <w:tcPr>
            <w:tcW w:w="0" w:type="auto"/>
            <w:vMerge/>
            <w:tcBorders>
              <w:left w:val="single" w:sz="4" w:space="0" w:color="auto"/>
              <w:bottom w:val="single" w:sz="4" w:space="0" w:color="auto"/>
              <w:right w:val="single" w:sz="4" w:space="0" w:color="auto"/>
            </w:tcBorders>
            <w:vAlign w:val="center"/>
          </w:tcPr>
          <w:p w14:paraId="2CE2C022" w14:textId="77777777" w:rsidR="00321362" w:rsidRPr="00C04A08" w:rsidRDefault="00321362" w:rsidP="009810CF">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11F1B69D" w14:textId="77777777" w:rsidR="00321362" w:rsidRPr="00063211" w:rsidRDefault="00321362" w:rsidP="009810CF">
            <w:pPr>
              <w:pStyle w:val="TAC"/>
              <w:rPr>
                <w:rFonts w:eastAsiaTheme="minorEastAsia"/>
              </w:rPr>
            </w:pPr>
          </w:p>
        </w:tc>
        <w:tc>
          <w:tcPr>
            <w:tcW w:w="0" w:type="auto"/>
            <w:vMerge/>
            <w:tcBorders>
              <w:left w:val="single" w:sz="4" w:space="0" w:color="auto"/>
              <w:bottom w:val="single" w:sz="4" w:space="0" w:color="auto"/>
              <w:right w:val="single" w:sz="4" w:space="0" w:color="auto"/>
            </w:tcBorders>
            <w:vAlign w:val="center"/>
          </w:tcPr>
          <w:p w14:paraId="00F76BD9" w14:textId="77777777" w:rsidR="00321362" w:rsidRPr="00D249A8" w:rsidRDefault="00321362" w:rsidP="009810CF">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F109E6" w14:textId="77777777" w:rsidR="00321362" w:rsidRDefault="00321362" w:rsidP="009810CF">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70157A85" w14:textId="77777777" w:rsidR="00321362" w:rsidRDefault="00321362" w:rsidP="009810CF">
            <w:pPr>
              <w:pStyle w:val="TAC"/>
            </w:pPr>
            <w:del w:id="19" w:author="Moray Rumney" w:date="2025-09-01T13:36:00Z" w16du:dateUtc="2025-09-01T12:36:00Z">
              <w:r w:rsidDel="006871B4">
                <w:rPr>
                  <w:rFonts w:cs="Arial" w:hint="eastAsia"/>
                </w:rPr>
                <w:delText>5</w:delText>
              </w:r>
              <w:r w:rsidDel="006871B4">
                <w:rPr>
                  <w:rFonts w:cs="Arial"/>
                </w:rPr>
                <w:delText>0, 100, 200, 400</w:delText>
              </w:r>
            </w:del>
            <w:ins w:id="20" w:author="Moray Rumney" w:date="2025-09-01T13:37:00Z" w16du:dateUtc="2025-09-01T12:37:00Z">
              <w:r>
                <w:rPr>
                  <w:rFonts w:cs="Arial"/>
                </w:rPr>
                <w:t>Table 5.3.5-2</w:t>
              </w:r>
            </w:ins>
          </w:p>
        </w:tc>
      </w:tr>
      <w:tr w:rsidR="00321362" w:rsidRPr="00C04A08" w14:paraId="2BFCF7FD" w14:textId="77777777" w:rsidTr="009810C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29009" w14:textId="77777777" w:rsidR="00321362" w:rsidRPr="00C04A08" w:rsidRDefault="00321362" w:rsidP="009810CF">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69AC764C" w14:textId="77777777" w:rsidR="00321362" w:rsidRDefault="00321362" w:rsidP="009810CF">
            <w:pPr>
              <w:pStyle w:val="TAC"/>
            </w:pPr>
            <w:r>
              <w:t xml:space="preserve">Clause </w:t>
            </w:r>
            <w:r w:rsidRPr="00063211">
              <w:t>9.2.2.3</w:t>
            </w:r>
          </w:p>
          <w:p w14:paraId="184327F7" w14:textId="77777777" w:rsidR="00321362" w:rsidRDefault="00321362" w:rsidP="009810CF">
            <w:pPr>
              <w:pStyle w:val="TAC"/>
              <w:rPr>
                <w:rFonts w:eastAsiaTheme="minorEastAsia"/>
              </w:rPr>
            </w:pPr>
            <w:r>
              <w:t xml:space="preserve">Clause </w:t>
            </w:r>
            <w:r w:rsidRPr="00D43A6F">
              <w:rPr>
                <w:rFonts w:eastAsiaTheme="minorEastAsia"/>
              </w:rPr>
              <w:t>9.5.3.2</w:t>
            </w:r>
          </w:p>
          <w:p w14:paraId="6360E6DA" w14:textId="77777777" w:rsidR="00321362" w:rsidRDefault="00321362" w:rsidP="009810CF">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178514E9" w14:textId="77777777" w:rsidR="00321362" w:rsidRDefault="00321362" w:rsidP="009810CF">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677FEEB5" w14:textId="77777777" w:rsidR="00321362" w:rsidRDefault="00321362" w:rsidP="009810CF">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31F57B35" w14:textId="77777777" w:rsidR="00321362" w:rsidRPr="00063211" w:rsidRDefault="00321362" w:rsidP="009810CF">
            <w:pPr>
              <w:pStyle w:val="TAC"/>
              <w:rPr>
                <w:rFonts w:eastAsiaTheme="minorEastAsia" w:cs="Arial"/>
              </w:rPr>
            </w:pPr>
            <w:r w:rsidRPr="00063211">
              <w:rPr>
                <w:rFonts w:eastAsiaTheme="minorEastAsia" w:cs="Arial"/>
              </w:rPr>
              <w:t>Clause 10.8</w:t>
            </w:r>
            <w:ins w:id="21" w:author="Moray Rumney" w:date="2025-08-31T18:45:00Z" w16du:dateUtc="2025-08-31T17:45:00Z">
              <w:r>
                <w:rPr>
                  <w:rFonts w:eastAsiaTheme="minorEastAsia" w:cs="Arial"/>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18477D9" w14:textId="77777777" w:rsidR="00321362" w:rsidRPr="00C04A08" w:rsidRDefault="00321362" w:rsidP="009810CF">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41F68045" w14:textId="77777777" w:rsidR="00321362" w:rsidRPr="00C04A08" w:rsidRDefault="00321362" w:rsidP="009810CF">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28A3B900" w14:textId="77777777" w:rsidR="00321362" w:rsidRPr="00C04A08" w:rsidRDefault="00321362" w:rsidP="009810CF">
            <w:pPr>
              <w:pStyle w:val="TAC"/>
              <w:rPr>
                <w:rFonts w:cs="Arial"/>
              </w:rPr>
            </w:pPr>
            <w:r>
              <w:rPr>
                <w:rFonts w:cs="Arial" w:hint="eastAsia"/>
              </w:rPr>
              <w:t>5</w:t>
            </w:r>
            <w:r>
              <w:rPr>
                <w:rFonts w:cs="Arial"/>
              </w:rPr>
              <w:t>0, 100, 200, 400</w:t>
            </w:r>
          </w:p>
        </w:tc>
      </w:tr>
      <w:tr w:rsidR="00321362" w:rsidRPr="00C04A08" w14:paraId="47C7B960" w14:textId="77777777" w:rsidTr="009810C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2C26739" w14:textId="77777777" w:rsidR="00321362" w:rsidRPr="00C04A08" w:rsidRDefault="00321362" w:rsidP="009810CF">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16FEC608" w14:textId="77777777" w:rsidR="00321362" w:rsidRDefault="00321362" w:rsidP="009810CF">
            <w:pPr>
              <w:pStyle w:val="TAC"/>
              <w:rPr>
                <w:rFonts w:eastAsiaTheme="minorEastAsia"/>
              </w:rPr>
            </w:pPr>
            <w:r>
              <w:t xml:space="preserve">Clause </w:t>
            </w:r>
            <w:r w:rsidRPr="00D43A6F">
              <w:rPr>
                <w:rFonts w:eastAsiaTheme="minorEastAsia"/>
              </w:rPr>
              <w:t>9.5.3.2</w:t>
            </w:r>
          </w:p>
          <w:p w14:paraId="46FFEFF5" w14:textId="77777777" w:rsidR="00321362" w:rsidRDefault="00321362" w:rsidP="009810CF">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63A555AE" w14:textId="77777777" w:rsidR="00321362" w:rsidRPr="00063211" w:rsidRDefault="00321362" w:rsidP="009810CF">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58D4DF95" w14:textId="77777777" w:rsidR="00321362" w:rsidRPr="00C04A08" w:rsidRDefault="00321362" w:rsidP="009810CF">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79923C21" w14:textId="77777777" w:rsidR="00321362" w:rsidRPr="00C04A08" w:rsidRDefault="00321362" w:rsidP="009810CF">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7A19B87E" w14:textId="77777777" w:rsidR="00321362" w:rsidRPr="00C04A08" w:rsidRDefault="00321362" w:rsidP="009810CF">
            <w:pPr>
              <w:pStyle w:val="TAC"/>
              <w:rPr>
                <w:rFonts w:cs="Arial"/>
              </w:rPr>
            </w:pPr>
            <w:r>
              <w:rPr>
                <w:rFonts w:cs="Arial" w:hint="eastAsia"/>
              </w:rPr>
              <w:t>5</w:t>
            </w:r>
            <w:r>
              <w:rPr>
                <w:rFonts w:cs="Arial"/>
              </w:rPr>
              <w:t>0, 100, 200, 400</w:t>
            </w:r>
          </w:p>
        </w:tc>
      </w:tr>
      <w:tr w:rsidR="00321362" w14:paraId="0DA42932" w14:textId="77777777" w:rsidTr="009810CF">
        <w:trPr>
          <w:trHeight w:val="187"/>
          <w:jc w:val="center"/>
          <w:ins w:id="22"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541F7E9A" w14:textId="77777777" w:rsidR="00321362" w:rsidRDefault="00321362" w:rsidP="009810CF">
            <w:pPr>
              <w:pStyle w:val="TAC"/>
              <w:rPr>
                <w:ins w:id="23" w:author="Moray Rumney" w:date="2025-09-01T13:41:00Z" w16du:dateUtc="2025-09-01T12:41:00Z"/>
              </w:rPr>
            </w:pPr>
            <w:ins w:id="24" w:author="Moray Rumney" w:date="2025-09-01T13:41:00Z" w16du:dateUtc="2025-09-01T12:41:00Z">
              <w:r>
                <w:t>NS_20</w:t>
              </w:r>
              <w:r w:rsidRPr="00CD4C8F">
                <w:rPr>
                  <w:rFonts w:hint="eastAsia"/>
                </w:rPr>
                <w:t>3</w:t>
              </w:r>
              <w:r>
                <w:t>N</w:t>
              </w:r>
            </w:ins>
          </w:p>
        </w:tc>
        <w:tc>
          <w:tcPr>
            <w:tcW w:w="0" w:type="auto"/>
            <w:vMerge w:val="restart"/>
            <w:tcBorders>
              <w:top w:val="single" w:sz="4" w:space="0" w:color="auto"/>
              <w:left w:val="single" w:sz="4" w:space="0" w:color="auto"/>
              <w:right w:val="single" w:sz="4" w:space="0" w:color="auto"/>
            </w:tcBorders>
            <w:vAlign w:val="center"/>
          </w:tcPr>
          <w:p w14:paraId="5748B4E8" w14:textId="77777777" w:rsidR="00321362" w:rsidRPr="00CD4C8F" w:rsidRDefault="00321362" w:rsidP="009810CF">
            <w:pPr>
              <w:pStyle w:val="TAC"/>
              <w:rPr>
                <w:ins w:id="25" w:author="Moray Rumney" w:date="2025-09-01T13:41:00Z" w16du:dateUtc="2025-09-01T12:41:00Z"/>
              </w:rPr>
            </w:pPr>
            <w:ins w:id="26" w:author="Moray Rumney" w:date="2025-09-01T13:41:00Z" w16du:dateUtc="2025-09-01T12:41:00Z">
              <w:r w:rsidRPr="00CD4C8F">
                <w:rPr>
                  <w:rFonts w:hint="eastAsia"/>
                </w:rPr>
                <w:t>Clause 9.2.2.4</w:t>
              </w:r>
            </w:ins>
          </w:p>
          <w:p w14:paraId="1B5115C1" w14:textId="77777777" w:rsidR="00321362" w:rsidRPr="00CD4C8F" w:rsidRDefault="00321362" w:rsidP="009810CF">
            <w:pPr>
              <w:pStyle w:val="TAC"/>
              <w:rPr>
                <w:ins w:id="27" w:author="Moray Rumney" w:date="2025-09-01T13:41:00Z" w16du:dateUtc="2025-09-01T12:41:00Z"/>
              </w:rPr>
            </w:pPr>
            <w:ins w:id="28" w:author="Moray Rumney" w:date="2025-09-01T13:41:00Z" w16du:dateUtc="2025-09-01T12:41:00Z">
              <w:r w:rsidRPr="00CD4C8F">
                <w:rPr>
                  <w:rFonts w:hint="eastAsia"/>
                </w:rPr>
                <w:t>Clause 9.5.2.2.2</w:t>
              </w:r>
            </w:ins>
          </w:p>
          <w:p w14:paraId="10BC4F0E" w14:textId="77777777" w:rsidR="00321362" w:rsidRPr="00CD4C8F" w:rsidRDefault="00321362" w:rsidP="009810CF">
            <w:pPr>
              <w:pStyle w:val="TAC"/>
              <w:rPr>
                <w:ins w:id="29" w:author="Moray Rumney" w:date="2025-09-01T13:41:00Z" w16du:dateUtc="2025-09-01T12:41:00Z"/>
              </w:rPr>
            </w:pPr>
            <w:ins w:id="30" w:author="Moray Rumney" w:date="2025-09-01T13:41:00Z" w16du:dateUtc="2025-09-01T12:41:00Z">
              <w:r w:rsidRPr="00CD4C8F">
                <w:rPr>
                  <w:rFonts w:hint="eastAsia"/>
                </w:rPr>
                <w:t>Clause 9.6.2.2</w:t>
              </w:r>
            </w:ins>
          </w:p>
        </w:tc>
        <w:tc>
          <w:tcPr>
            <w:tcW w:w="0" w:type="auto"/>
            <w:vMerge w:val="restart"/>
            <w:tcBorders>
              <w:top w:val="single" w:sz="4" w:space="0" w:color="auto"/>
              <w:left w:val="single" w:sz="4" w:space="0" w:color="auto"/>
              <w:right w:val="single" w:sz="4" w:space="0" w:color="auto"/>
            </w:tcBorders>
            <w:vAlign w:val="center"/>
          </w:tcPr>
          <w:p w14:paraId="23317992" w14:textId="77777777" w:rsidR="00321362" w:rsidRPr="00CD4C8F" w:rsidRDefault="00321362" w:rsidP="009810CF">
            <w:pPr>
              <w:pStyle w:val="TAC"/>
              <w:rPr>
                <w:ins w:id="31" w:author="Moray Rumney" w:date="2025-09-01T13:41:00Z" w16du:dateUtc="2025-09-01T12:41:00Z"/>
                <w:rFonts w:eastAsiaTheme="minorEastAsia" w:cs="Arial"/>
              </w:rPr>
            </w:pPr>
            <w:ins w:id="32" w:author="Moray Rumney" w:date="2025-09-01T13:41:00Z" w16du:dateUtc="2025-09-01T12:41:00Z">
              <w:r w:rsidRPr="00CD4C8F">
                <w:rPr>
                  <w:rFonts w:eastAsiaTheme="minorEastAsia" w:cs="Arial" w:hint="eastAsia"/>
                </w:rPr>
                <w:t>GSO</w:t>
              </w:r>
            </w:ins>
          </w:p>
        </w:tc>
        <w:tc>
          <w:tcPr>
            <w:tcW w:w="0" w:type="auto"/>
            <w:tcBorders>
              <w:top w:val="single" w:sz="4" w:space="0" w:color="auto"/>
              <w:left w:val="single" w:sz="4" w:space="0" w:color="auto"/>
              <w:bottom w:val="single" w:sz="4" w:space="0" w:color="auto"/>
              <w:right w:val="single" w:sz="4" w:space="0" w:color="auto"/>
            </w:tcBorders>
            <w:vAlign w:val="center"/>
          </w:tcPr>
          <w:p w14:paraId="3C119355" w14:textId="77777777" w:rsidR="00321362" w:rsidRPr="00CD4C8F" w:rsidRDefault="00321362" w:rsidP="009810CF">
            <w:pPr>
              <w:pStyle w:val="TAC"/>
              <w:rPr>
                <w:ins w:id="33" w:author="Moray Rumney" w:date="2025-09-01T13:41:00Z" w16du:dateUtc="2025-09-01T12:41:00Z"/>
                <w:rFonts w:cs="Arial"/>
              </w:rPr>
            </w:pPr>
            <w:ins w:id="34" w:author="Moray Rumney" w:date="2025-09-01T13:41:00Z" w16du:dateUtc="2025-09-01T12:41:00Z">
              <w:r w:rsidRPr="00CD4C8F">
                <w:rPr>
                  <w:rFonts w:cs="Arial" w:hint="eastAsia"/>
                </w:rPr>
                <w:t>n509</w:t>
              </w:r>
            </w:ins>
          </w:p>
        </w:tc>
        <w:tc>
          <w:tcPr>
            <w:tcW w:w="0" w:type="auto"/>
            <w:tcBorders>
              <w:top w:val="single" w:sz="4" w:space="0" w:color="auto"/>
              <w:left w:val="single" w:sz="4" w:space="0" w:color="auto"/>
              <w:bottom w:val="single" w:sz="4" w:space="0" w:color="auto"/>
              <w:right w:val="single" w:sz="4" w:space="0" w:color="auto"/>
            </w:tcBorders>
            <w:vAlign w:val="center"/>
          </w:tcPr>
          <w:p w14:paraId="094DEDB0" w14:textId="77777777" w:rsidR="00321362" w:rsidRDefault="00321362" w:rsidP="009810CF">
            <w:pPr>
              <w:pStyle w:val="TAC"/>
              <w:rPr>
                <w:ins w:id="35" w:author="Moray Rumney" w:date="2025-09-01T13:41:00Z" w16du:dateUtc="2025-09-01T12:41:00Z"/>
                <w:rFonts w:cs="Arial"/>
              </w:rPr>
            </w:pPr>
            <w:ins w:id="36" w:author="Moray Rumney" w:date="2025-09-01T13:41:00Z" w16du:dateUtc="2025-09-01T12:41:00Z">
              <w:r>
                <w:rPr>
                  <w:rFonts w:cs="Arial" w:hint="eastAsia"/>
                </w:rPr>
                <w:t>5</w:t>
              </w:r>
              <w:r>
                <w:rPr>
                  <w:rFonts w:cs="Arial"/>
                </w:rPr>
                <w:t>0, 100, 200, 400</w:t>
              </w:r>
            </w:ins>
          </w:p>
        </w:tc>
      </w:tr>
      <w:tr w:rsidR="00321362" w14:paraId="38664241" w14:textId="77777777" w:rsidTr="009810CF">
        <w:trPr>
          <w:trHeight w:val="187"/>
          <w:jc w:val="center"/>
          <w:ins w:id="37" w:author="Moray Rumney" w:date="2025-09-01T13:41:00Z"/>
        </w:trPr>
        <w:tc>
          <w:tcPr>
            <w:tcW w:w="0" w:type="auto"/>
            <w:vMerge/>
            <w:tcBorders>
              <w:left w:val="single" w:sz="4" w:space="0" w:color="auto"/>
              <w:bottom w:val="single" w:sz="4" w:space="0" w:color="auto"/>
              <w:right w:val="single" w:sz="4" w:space="0" w:color="auto"/>
            </w:tcBorders>
            <w:vAlign w:val="center"/>
          </w:tcPr>
          <w:p w14:paraId="6DCD15BD" w14:textId="77777777" w:rsidR="00321362" w:rsidRDefault="00321362" w:rsidP="009810CF">
            <w:pPr>
              <w:pStyle w:val="TAC"/>
              <w:rPr>
                <w:ins w:id="38"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6FC7E4CD" w14:textId="77777777" w:rsidR="00321362" w:rsidRPr="00CD4C8F" w:rsidRDefault="00321362" w:rsidP="009810CF">
            <w:pPr>
              <w:pStyle w:val="TAC"/>
              <w:rPr>
                <w:ins w:id="39"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62A17119" w14:textId="77777777" w:rsidR="00321362" w:rsidRDefault="00321362" w:rsidP="009810CF">
            <w:pPr>
              <w:pStyle w:val="TAC"/>
              <w:rPr>
                <w:ins w:id="40"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67CCA2F" w14:textId="77777777" w:rsidR="00321362" w:rsidRPr="00CD4C8F" w:rsidRDefault="00321362" w:rsidP="009810CF">
            <w:pPr>
              <w:pStyle w:val="TAC"/>
              <w:rPr>
                <w:ins w:id="41" w:author="Moray Rumney" w:date="2025-09-01T13:41:00Z" w16du:dateUtc="2025-09-01T12:41:00Z"/>
                <w:rFonts w:cs="Arial"/>
              </w:rPr>
            </w:pPr>
            <w:ins w:id="42" w:author="Moray Rumney" w:date="2025-09-01T13:41:00Z" w16du:dateUtc="2025-09-01T12:41:00Z">
              <w:r w:rsidRPr="00CD4C8F">
                <w:rPr>
                  <w:rFonts w:cs="Arial" w:hint="eastAsia"/>
                </w:rPr>
                <w:t>n248</w:t>
              </w:r>
            </w:ins>
          </w:p>
        </w:tc>
        <w:tc>
          <w:tcPr>
            <w:tcW w:w="0" w:type="auto"/>
            <w:tcBorders>
              <w:top w:val="single" w:sz="4" w:space="0" w:color="auto"/>
              <w:left w:val="single" w:sz="4" w:space="0" w:color="auto"/>
              <w:bottom w:val="single" w:sz="4" w:space="0" w:color="auto"/>
              <w:right w:val="single" w:sz="4" w:space="0" w:color="auto"/>
            </w:tcBorders>
            <w:vAlign w:val="center"/>
          </w:tcPr>
          <w:p w14:paraId="5C6561D0" w14:textId="77777777" w:rsidR="00321362" w:rsidRPr="00CD4C8F" w:rsidRDefault="00321362" w:rsidP="009810CF">
            <w:pPr>
              <w:pStyle w:val="TAC"/>
              <w:rPr>
                <w:ins w:id="43" w:author="Moray Rumney" w:date="2025-09-01T13:41:00Z" w16du:dateUtc="2025-09-01T12:41:00Z"/>
                <w:rFonts w:cs="Arial"/>
              </w:rPr>
            </w:pPr>
            <w:ins w:id="44" w:author="Moray Rumney" w:date="2025-09-01T13:41:00Z" w16du:dateUtc="2025-09-01T12:41:00Z">
              <w:r w:rsidRPr="00CD4C8F">
                <w:rPr>
                  <w:rFonts w:cs="Arial" w:hint="eastAsia"/>
                </w:rPr>
                <w:t>10, 15, 20, 25, 35, 50, 70, 100</w:t>
              </w:r>
            </w:ins>
          </w:p>
        </w:tc>
      </w:tr>
      <w:tr w:rsidR="00321362" w14:paraId="611CB3FE" w14:textId="77777777" w:rsidTr="009810CF">
        <w:trPr>
          <w:trHeight w:val="187"/>
          <w:jc w:val="center"/>
          <w:ins w:id="45"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46087B59" w14:textId="77777777" w:rsidR="00321362" w:rsidRDefault="00321362" w:rsidP="009810CF">
            <w:pPr>
              <w:pStyle w:val="TAC"/>
              <w:rPr>
                <w:ins w:id="46" w:author="Moray Rumney" w:date="2025-09-01T13:41:00Z" w16du:dateUtc="2025-09-01T12:41:00Z"/>
              </w:rPr>
            </w:pPr>
            <w:ins w:id="47" w:author="Moray Rumney" w:date="2025-09-01T13:41:00Z" w16du:dateUtc="2025-09-01T12:41:00Z">
              <w:r>
                <w:t>NS_20</w:t>
              </w:r>
              <w:r w:rsidRPr="00CD4C8F">
                <w:rPr>
                  <w:rFonts w:hint="eastAsia"/>
                </w:rPr>
                <w:t>4</w:t>
              </w:r>
              <w:r>
                <w:t>N</w:t>
              </w:r>
            </w:ins>
          </w:p>
        </w:tc>
        <w:tc>
          <w:tcPr>
            <w:tcW w:w="0" w:type="auto"/>
            <w:vMerge w:val="restart"/>
            <w:tcBorders>
              <w:top w:val="single" w:sz="4" w:space="0" w:color="auto"/>
              <w:left w:val="single" w:sz="4" w:space="0" w:color="auto"/>
              <w:right w:val="single" w:sz="4" w:space="0" w:color="auto"/>
            </w:tcBorders>
            <w:vAlign w:val="center"/>
          </w:tcPr>
          <w:p w14:paraId="4E70E6F7" w14:textId="77777777" w:rsidR="00321362" w:rsidRPr="00CD4C8F" w:rsidRDefault="00321362" w:rsidP="009810CF">
            <w:pPr>
              <w:pStyle w:val="TAC"/>
              <w:rPr>
                <w:ins w:id="48" w:author="Moray Rumney" w:date="2025-09-01T13:41:00Z" w16du:dateUtc="2025-09-01T12:41:00Z"/>
              </w:rPr>
            </w:pPr>
            <w:ins w:id="49" w:author="Moray Rumney" w:date="2025-09-01T13:41:00Z" w16du:dateUtc="2025-09-01T12:41:00Z">
              <w:r w:rsidRPr="00CD4C8F">
                <w:rPr>
                  <w:rFonts w:hint="eastAsia"/>
                </w:rPr>
                <w:t>Clause 9.5.2.2.2</w:t>
              </w:r>
            </w:ins>
          </w:p>
        </w:tc>
        <w:tc>
          <w:tcPr>
            <w:tcW w:w="0" w:type="auto"/>
            <w:vMerge w:val="restart"/>
            <w:tcBorders>
              <w:top w:val="single" w:sz="4" w:space="0" w:color="auto"/>
              <w:left w:val="single" w:sz="4" w:space="0" w:color="auto"/>
              <w:right w:val="single" w:sz="4" w:space="0" w:color="auto"/>
            </w:tcBorders>
            <w:vAlign w:val="center"/>
          </w:tcPr>
          <w:p w14:paraId="5C595F34" w14:textId="77777777" w:rsidR="00321362" w:rsidRPr="00CD4C8F" w:rsidRDefault="00321362" w:rsidP="009810CF">
            <w:pPr>
              <w:pStyle w:val="TAC"/>
              <w:rPr>
                <w:ins w:id="50" w:author="Moray Rumney" w:date="2025-09-01T13:41:00Z" w16du:dateUtc="2025-09-01T12:41:00Z"/>
                <w:rFonts w:eastAsiaTheme="minorEastAsia" w:cs="Arial"/>
              </w:rPr>
            </w:pPr>
            <w:ins w:id="51" w:author="Moray Rumney" w:date="2025-09-01T13:41:00Z" w16du:dateUtc="2025-09-01T12:41:00Z">
              <w:r w:rsidRPr="00CD4C8F">
                <w:rPr>
                  <w:rFonts w:eastAsiaTheme="minorEastAsia" w:cs="Arial" w:hint="eastAsia"/>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6BA6470C" w14:textId="77777777" w:rsidR="00321362" w:rsidRPr="00CD4C8F" w:rsidRDefault="00321362" w:rsidP="009810CF">
            <w:pPr>
              <w:pStyle w:val="TAC"/>
              <w:rPr>
                <w:ins w:id="52" w:author="Moray Rumney" w:date="2025-09-01T13:41:00Z" w16du:dateUtc="2025-09-01T12:41:00Z"/>
                <w:rFonts w:cs="Arial"/>
              </w:rPr>
            </w:pPr>
            <w:ins w:id="53" w:author="Moray Rumney" w:date="2025-09-01T13:41:00Z" w16du:dateUtc="2025-09-01T12:41:00Z">
              <w:r w:rsidRPr="00CD4C8F">
                <w:rPr>
                  <w:rFonts w:cs="Arial" w:hint="eastAsia"/>
                </w:rPr>
                <w:t>n509</w:t>
              </w:r>
            </w:ins>
          </w:p>
        </w:tc>
        <w:tc>
          <w:tcPr>
            <w:tcW w:w="0" w:type="auto"/>
            <w:tcBorders>
              <w:top w:val="single" w:sz="4" w:space="0" w:color="auto"/>
              <w:left w:val="single" w:sz="4" w:space="0" w:color="auto"/>
              <w:bottom w:val="single" w:sz="4" w:space="0" w:color="auto"/>
              <w:right w:val="single" w:sz="4" w:space="0" w:color="auto"/>
            </w:tcBorders>
            <w:vAlign w:val="center"/>
          </w:tcPr>
          <w:p w14:paraId="65008C8C" w14:textId="77777777" w:rsidR="00321362" w:rsidRPr="00CD4C8F" w:rsidRDefault="00321362" w:rsidP="009810CF">
            <w:pPr>
              <w:pStyle w:val="TAC"/>
              <w:rPr>
                <w:ins w:id="54" w:author="Moray Rumney" w:date="2025-09-01T13:41:00Z" w16du:dateUtc="2025-09-01T12:41:00Z"/>
                <w:rFonts w:cs="Arial"/>
              </w:rPr>
            </w:pPr>
            <w:ins w:id="55" w:author="Moray Rumney" w:date="2025-09-01T13:41:00Z" w16du:dateUtc="2025-09-01T12:41:00Z">
              <w:r>
                <w:rPr>
                  <w:rFonts w:cs="Arial" w:hint="eastAsia"/>
                </w:rPr>
                <w:t>5</w:t>
              </w:r>
              <w:r>
                <w:rPr>
                  <w:rFonts w:cs="Arial"/>
                </w:rPr>
                <w:t>0, 100, 200, 400</w:t>
              </w:r>
            </w:ins>
          </w:p>
        </w:tc>
      </w:tr>
      <w:tr w:rsidR="00321362" w14:paraId="0FC1C087" w14:textId="77777777" w:rsidTr="009810CF">
        <w:trPr>
          <w:trHeight w:val="187"/>
          <w:jc w:val="center"/>
          <w:ins w:id="56" w:author="Moray Rumney" w:date="2025-09-01T13:41:00Z"/>
        </w:trPr>
        <w:tc>
          <w:tcPr>
            <w:tcW w:w="0" w:type="auto"/>
            <w:vMerge/>
            <w:tcBorders>
              <w:left w:val="single" w:sz="4" w:space="0" w:color="auto"/>
              <w:bottom w:val="single" w:sz="4" w:space="0" w:color="auto"/>
              <w:right w:val="single" w:sz="4" w:space="0" w:color="auto"/>
            </w:tcBorders>
            <w:vAlign w:val="center"/>
          </w:tcPr>
          <w:p w14:paraId="25320F03" w14:textId="77777777" w:rsidR="00321362" w:rsidRDefault="00321362" w:rsidP="009810CF">
            <w:pPr>
              <w:pStyle w:val="TAC"/>
              <w:rPr>
                <w:ins w:id="57"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0C76A39C" w14:textId="77777777" w:rsidR="00321362" w:rsidRPr="00CD4C8F" w:rsidRDefault="00321362" w:rsidP="009810CF">
            <w:pPr>
              <w:pStyle w:val="TAC"/>
              <w:rPr>
                <w:ins w:id="58"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3E6F5005" w14:textId="77777777" w:rsidR="00321362" w:rsidRDefault="00321362" w:rsidP="009810CF">
            <w:pPr>
              <w:pStyle w:val="TAC"/>
              <w:rPr>
                <w:ins w:id="59"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F5D9A12" w14:textId="77777777" w:rsidR="00321362" w:rsidRPr="00CD4C8F" w:rsidRDefault="00321362" w:rsidP="009810CF">
            <w:pPr>
              <w:pStyle w:val="TAC"/>
              <w:rPr>
                <w:ins w:id="60" w:author="Moray Rumney" w:date="2025-09-01T13:41:00Z" w16du:dateUtc="2025-09-01T12:41:00Z"/>
                <w:rFonts w:cs="Arial"/>
              </w:rPr>
            </w:pPr>
            <w:ins w:id="61" w:author="Moray Rumney" w:date="2025-09-01T13:41:00Z" w16du:dateUtc="2025-09-01T12:41:00Z">
              <w:r w:rsidRPr="00CD4C8F">
                <w:rPr>
                  <w:rFonts w:cs="Arial" w:hint="eastAsia"/>
                </w:rPr>
                <w:t>n248</w:t>
              </w:r>
            </w:ins>
          </w:p>
        </w:tc>
        <w:tc>
          <w:tcPr>
            <w:tcW w:w="0" w:type="auto"/>
            <w:tcBorders>
              <w:top w:val="single" w:sz="4" w:space="0" w:color="auto"/>
              <w:left w:val="single" w:sz="4" w:space="0" w:color="auto"/>
              <w:bottom w:val="single" w:sz="4" w:space="0" w:color="auto"/>
              <w:right w:val="single" w:sz="4" w:space="0" w:color="auto"/>
            </w:tcBorders>
            <w:vAlign w:val="center"/>
          </w:tcPr>
          <w:p w14:paraId="54EC7E9A" w14:textId="77777777" w:rsidR="00321362" w:rsidRPr="00CD4C8F" w:rsidRDefault="00321362" w:rsidP="009810CF">
            <w:pPr>
              <w:pStyle w:val="TAC"/>
              <w:rPr>
                <w:ins w:id="62" w:author="Moray Rumney" w:date="2025-09-01T13:41:00Z" w16du:dateUtc="2025-09-01T12:41:00Z"/>
                <w:rFonts w:cs="Arial"/>
              </w:rPr>
            </w:pPr>
            <w:ins w:id="63" w:author="Moray Rumney" w:date="2025-09-01T13:41:00Z" w16du:dateUtc="2025-09-01T12:41:00Z">
              <w:r w:rsidRPr="00CD4C8F">
                <w:rPr>
                  <w:rFonts w:cs="Arial" w:hint="eastAsia"/>
                </w:rPr>
                <w:t>10, 15, 20, 25, 35, 50, 70, 100</w:t>
              </w:r>
            </w:ins>
          </w:p>
        </w:tc>
      </w:tr>
      <w:tr w:rsidR="00321362" w14:paraId="7D5E6E64" w14:textId="77777777" w:rsidTr="009810CF">
        <w:trPr>
          <w:trHeight w:val="187"/>
          <w:jc w:val="center"/>
          <w:ins w:id="64"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1703A1B5" w14:textId="77777777" w:rsidR="00321362" w:rsidRDefault="00321362" w:rsidP="009810CF">
            <w:pPr>
              <w:pStyle w:val="TAC"/>
              <w:rPr>
                <w:ins w:id="65" w:author="Moray Rumney" w:date="2025-09-01T13:41:00Z" w16du:dateUtc="2025-09-01T12:41:00Z"/>
              </w:rPr>
            </w:pPr>
            <w:ins w:id="66" w:author="Moray Rumney" w:date="2025-09-01T13:41:00Z" w16du:dateUtc="2025-09-01T12:41:00Z">
              <w:r>
                <w:t>NS_20</w:t>
              </w:r>
              <w:r w:rsidRPr="00CD4C8F">
                <w:rPr>
                  <w:rFonts w:hint="eastAsia"/>
                </w:rPr>
                <w:t>5</w:t>
              </w:r>
              <w:r>
                <w:t>N</w:t>
              </w:r>
            </w:ins>
          </w:p>
        </w:tc>
        <w:tc>
          <w:tcPr>
            <w:tcW w:w="0" w:type="auto"/>
            <w:vMerge w:val="restart"/>
            <w:tcBorders>
              <w:top w:val="single" w:sz="4" w:space="0" w:color="auto"/>
              <w:left w:val="single" w:sz="4" w:space="0" w:color="auto"/>
              <w:right w:val="single" w:sz="4" w:space="0" w:color="auto"/>
            </w:tcBorders>
            <w:vAlign w:val="center"/>
          </w:tcPr>
          <w:p w14:paraId="015F6C1B" w14:textId="77777777" w:rsidR="00321362" w:rsidRPr="00CD4C8F" w:rsidRDefault="00321362" w:rsidP="009810CF">
            <w:pPr>
              <w:pStyle w:val="TAC"/>
              <w:rPr>
                <w:ins w:id="67" w:author="Moray Rumney" w:date="2025-09-01T13:41:00Z" w16du:dateUtc="2025-09-01T12:41:00Z"/>
              </w:rPr>
            </w:pPr>
            <w:ins w:id="68" w:author="Moray Rumney" w:date="2025-09-01T13:41:00Z" w16du:dateUtc="2025-09-01T12:41:00Z">
              <w:r w:rsidRPr="00CD4C8F">
                <w:rPr>
                  <w:rFonts w:hint="eastAsia"/>
                </w:rPr>
                <w:t>Clause 9.2.2.5</w:t>
              </w:r>
            </w:ins>
          </w:p>
          <w:p w14:paraId="44C308FF" w14:textId="77777777" w:rsidR="00321362" w:rsidRPr="00CD4C8F" w:rsidRDefault="00321362" w:rsidP="009810CF">
            <w:pPr>
              <w:pStyle w:val="TAC"/>
              <w:rPr>
                <w:ins w:id="69" w:author="Moray Rumney" w:date="2025-09-01T13:41:00Z" w16du:dateUtc="2025-09-01T12:41:00Z"/>
              </w:rPr>
            </w:pPr>
            <w:ins w:id="70" w:author="Moray Rumney" w:date="2025-09-01T13:41:00Z" w16du:dateUtc="2025-09-01T12:41:00Z">
              <w:r w:rsidRPr="00CD4C8F">
                <w:rPr>
                  <w:rFonts w:hint="eastAsia"/>
                </w:rPr>
                <w:t>Clause 9.5.3.2</w:t>
              </w:r>
            </w:ins>
          </w:p>
          <w:p w14:paraId="093CF988" w14:textId="77777777" w:rsidR="00321362" w:rsidRPr="00CD4C8F" w:rsidRDefault="00321362" w:rsidP="009810CF">
            <w:pPr>
              <w:pStyle w:val="TAC"/>
              <w:rPr>
                <w:ins w:id="71" w:author="Moray Rumney" w:date="2025-09-01T13:41:00Z" w16du:dateUtc="2025-09-01T12:41:00Z"/>
              </w:rPr>
            </w:pPr>
            <w:ins w:id="72" w:author="Moray Rumney" w:date="2025-09-01T13:41:00Z" w16du:dateUtc="2025-09-01T12:41:00Z">
              <w:r w:rsidRPr="00CD4C8F">
                <w:rPr>
                  <w:rFonts w:hint="eastAsia"/>
                </w:rPr>
                <w:t>Clause 9.5.3.3</w:t>
              </w:r>
            </w:ins>
          </w:p>
          <w:p w14:paraId="033D7BA6" w14:textId="77777777" w:rsidR="00321362" w:rsidRPr="00CD4C8F" w:rsidRDefault="00321362" w:rsidP="009810CF">
            <w:pPr>
              <w:pStyle w:val="TAC"/>
              <w:rPr>
                <w:ins w:id="73" w:author="Moray Rumney" w:date="2025-09-01T13:41:00Z" w16du:dateUtc="2025-09-01T12:41:00Z"/>
              </w:rPr>
            </w:pPr>
            <w:ins w:id="74" w:author="Moray Rumney" w:date="2025-09-01T13:41:00Z" w16du:dateUtc="2025-09-01T12:41:00Z">
              <w:r w:rsidRPr="00CD4C8F">
                <w:t>Clause 10.8</w:t>
              </w:r>
              <w:r w:rsidRPr="00CD4C8F">
                <w:rPr>
                  <w:rFonts w:hint="eastAsia"/>
                </w:rPr>
                <w:t>.2</w:t>
              </w:r>
            </w:ins>
          </w:p>
        </w:tc>
        <w:tc>
          <w:tcPr>
            <w:tcW w:w="0" w:type="auto"/>
            <w:vMerge w:val="restart"/>
            <w:tcBorders>
              <w:top w:val="single" w:sz="4" w:space="0" w:color="auto"/>
              <w:left w:val="single" w:sz="4" w:space="0" w:color="auto"/>
              <w:right w:val="single" w:sz="4" w:space="0" w:color="auto"/>
            </w:tcBorders>
            <w:vAlign w:val="center"/>
          </w:tcPr>
          <w:p w14:paraId="68BD4D58" w14:textId="77777777" w:rsidR="00321362" w:rsidRDefault="00321362" w:rsidP="009810CF">
            <w:pPr>
              <w:pStyle w:val="TAC"/>
              <w:rPr>
                <w:ins w:id="75" w:author="Moray Rumney" w:date="2025-09-01T13:41:00Z" w16du:dateUtc="2025-09-01T12:41:00Z"/>
                <w:rFonts w:eastAsiaTheme="minorEastAsia" w:cs="Arial"/>
              </w:rPr>
            </w:pPr>
            <w:ins w:id="76" w:author="Moray Rumney" w:date="2025-09-01T13:41:00Z" w16du:dateUtc="2025-09-01T12:41:00Z">
              <w:r>
                <w:rPr>
                  <w:rFonts w:eastAsiaTheme="minorEastAsia" w:cs="Arial"/>
                </w:rPr>
                <w:t>GSO</w:t>
              </w:r>
            </w:ins>
          </w:p>
        </w:tc>
        <w:tc>
          <w:tcPr>
            <w:tcW w:w="0" w:type="auto"/>
            <w:tcBorders>
              <w:top w:val="single" w:sz="4" w:space="0" w:color="auto"/>
              <w:left w:val="single" w:sz="4" w:space="0" w:color="auto"/>
              <w:bottom w:val="single" w:sz="4" w:space="0" w:color="auto"/>
              <w:right w:val="single" w:sz="4" w:space="0" w:color="auto"/>
            </w:tcBorders>
            <w:vAlign w:val="center"/>
          </w:tcPr>
          <w:p w14:paraId="414D1219" w14:textId="77777777" w:rsidR="00321362" w:rsidRPr="00CD4C8F" w:rsidRDefault="00321362" w:rsidP="009810CF">
            <w:pPr>
              <w:pStyle w:val="TAC"/>
              <w:rPr>
                <w:ins w:id="77" w:author="Moray Rumney" w:date="2025-09-01T13:41:00Z" w16du:dateUtc="2025-09-01T12:41:00Z"/>
                <w:rFonts w:cs="Arial"/>
              </w:rPr>
            </w:pPr>
            <w:ins w:id="78" w:author="Moray Rumney" w:date="2025-09-01T13:41:00Z" w16du:dateUtc="2025-09-01T12:41:00Z">
              <w:r w:rsidRPr="00CD4C8F">
                <w:rPr>
                  <w:rFonts w:cs="Arial" w:hint="eastAsia"/>
                </w:rPr>
                <w:t>n509</w:t>
              </w:r>
            </w:ins>
          </w:p>
        </w:tc>
        <w:tc>
          <w:tcPr>
            <w:tcW w:w="0" w:type="auto"/>
            <w:tcBorders>
              <w:top w:val="single" w:sz="4" w:space="0" w:color="auto"/>
              <w:left w:val="single" w:sz="4" w:space="0" w:color="auto"/>
              <w:bottom w:val="single" w:sz="4" w:space="0" w:color="auto"/>
              <w:right w:val="single" w:sz="4" w:space="0" w:color="auto"/>
            </w:tcBorders>
            <w:vAlign w:val="center"/>
          </w:tcPr>
          <w:p w14:paraId="44BC0D7E" w14:textId="77777777" w:rsidR="00321362" w:rsidRDefault="00321362" w:rsidP="009810CF">
            <w:pPr>
              <w:pStyle w:val="TAC"/>
              <w:rPr>
                <w:ins w:id="79" w:author="Moray Rumney" w:date="2025-09-01T13:41:00Z" w16du:dateUtc="2025-09-01T12:41:00Z"/>
                <w:rFonts w:cs="Arial"/>
              </w:rPr>
            </w:pPr>
            <w:ins w:id="80" w:author="Moray Rumney" w:date="2025-09-01T13:41:00Z" w16du:dateUtc="2025-09-01T12:41:00Z">
              <w:r>
                <w:rPr>
                  <w:rFonts w:cs="Arial" w:hint="eastAsia"/>
                </w:rPr>
                <w:t>5</w:t>
              </w:r>
              <w:r>
                <w:rPr>
                  <w:rFonts w:cs="Arial"/>
                </w:rPr>
                <w:t>0, 100, 200, 400</w:t>
              </w:r>
            </w:ins>
          </w:p>
        </w:tc>
      </w:tr>
      <w:tr w:rsidR="00321362" w14:paraId="794665FF" w14:textId="77777777" w:rsidTr="009810CF">
        <w:trPr>
          <w:trHeight w:val="187"/>
          <w:jc w:val="center"/>
          <w:ins w:id="81" w:author="Moray Rumney" w:date="2025-09-01T13:41:00Z"/>
        </w:trPr>
        <w:tc>
          <w:tcPr>
            <w:tcW w:w="0" w:type="auto"/>
            <w:vMerge/>
            <w:tcBorders>
              <w:left w:val="single" w:sz="4" w:space="0" w:color="auto"/>
              <w:bottom w:val="single" w:sz="4" w:space="0" w:color="auto"/>
              <w:right w:val="single" w:sz="4" w:space="0" w:color="auto"/>
            </w:tcBorders>
            <w:vAlign w:val="center"/>
          </w:tcPr>
          <w:p w14:paraId="2ABDE771" w14:textId="77777777" w:rsidR="00321362" w:rsidRDefault="00321362" w:rsidP="009810CF">
            <w:pPr>
              <w:pStyle w:val="TAC"/>
              <w:rPr>
                <w:ins w:id="82"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5264B04B" w14:textId="77777777" w:rsidR="00321362" w:rsidRPr="00CD4C8F" w:rsidRDefault="00321362" w:rsidP="009810CF">
            <w:pPr>
              <w:pStyle w:val="TAC"/>
              <w:rPr>
                <w:ins w:id="83"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7BCC09B4" w14:textId="77777777" w:rsidR="00321362" w:rsidRPr="00CD4C8F" w:rsidRDefault="00321362" w:rsidP="009810CF">
            <w:pPr>
              <w:pStyle w:val="TAC"/>
              <w:rPr>
                <w:ins w:id="84"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9D4423" w14:textId="77777777" w:rsidR="00321362" w:rsidRPr="00CD4C8F" w:rsidRDefault="00321362" w:rsidP="009810CF">
            <w:pPr>
              <w:pStyle w:val="TAC"/>
              <w:rPr>
                <w:ins w:id="85" w:author="Moray Rumney" w:date="2025-09-01T13:41:00Z" w16du:dateUtc="2025-09-01T12:41:00Z"/>
                <w:rFonts w:cs="Arial"/>
              </w:rPr>
            </w:pPr>
            <w:ins w:id="86" w:author="Moray Rumney" w:date="2025-09-01T13:41:00Z" w16du:dateUtc="2025-09-01T12:41:00Z">
              <w:r w:rsidRPr="00CD4C8F">
                <w:rPr>
                  <w:rFonts w:cs="Arial" w:hint="eastAsia"/>
                </w:rPr>
                <w:t>n248</w:t>
              </w:r>
            </w:ins>
          </w:p>
        </w:tc>
        <w:tc>
          <w:tcPr>
            <w:tcW w:w="0" w:type="auto"/>
            <w:tcBorders>
              <w:top w:val="single" w:sz="4" w:space="0" w:color="auto"/>
              <w:left w:val="single" w:sz="4" w:space="0" w:color="auto"/>
              <w:bottom w:val="single" w:sz="4" w:space="0" w:color="auto"/>
              <w:right w:val="single" w:sz="4" w:space="0" w:color="auto"/>
            </w:tcBorders>
            <w:vAlign w:val="center"/>
          </w:tcPr>
          <w:p w14:paraId="754BD564" w14:textId="77777777" w:rsidR="00321362" w:rsidRDefault="00321362" w:rsidP="009810CF">
            <w:pPr>
              <w:pStyle w:val="TAC"/>
              <w:rPr>
                <w:ins w:id="87" w:author="Moray Rumney" w:date="2025-09-01T13:41:00Z" w16du:dateUtc="2025-09-01T12:41:00Z"/>
                <w:rFonts w:cs="Arial"/>
              </w:rPr>
            </w:pPr>
            <w:ins w:id="88" w:author="Moray Rumney" w:date="2025-09-01T13:41:00Z" w16du:dateUtc="2025-09-01T12:41:00Z">
              <w:r w:rsidRPr="00CD4C8F">
                <w:rPr>
                  <w:rFonts w:cs="Arial" w:hint="eastAsia"/>
                </w:rPr>
                <w:t>10, 15, 20, 25, 35, 50, 70, 100</w:t>
              </w:r>
            </w:ins>
          </w:p>
        </w:tc>
      </w:tr>
      <w:tr w:rsidR="00321362" w14:paraId="4E06FE90" w14:textId="77777777" w:rsidTr="009810CF">
        <w:trPr>
          <w:trHeight w:val="187"/>
          <w:jc w:val="center"/>
          <w:ins w:id="89"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1CC3CD77" w14:textId="77777777" w:rsidR="00321362" w:rsidRDefault="00321362" w:rsidP="009810CF">
            <w:pPr>
              <w:pStyle w:val="TAC"/>
              <w:rPr>
                <w:ins w:id="90" w:author="Moray Rumney" w:date="2025-09-01T13:41:00Z" w16du:dateUtc="2025-09-01T12:41:00Z"/>
              </w:rPr>
            </w:pPr>
            <w:ins w:id="91" w:author="Moray Rumney" w:date="2025-09-01T13:41:00Z" w16du:dateUtc="2025-09-01T12:41:00Z">
              <w:r>
                <w:t>NS_20</w:t>
              </w:r>
              <w:r w:rsidRPr="00CD4C8F">
                <w:rPr>
                  <w:rFonts w:hint="eastAsia"/>
                </w:rPr>
                <w:t>6</w:t>
              </w:r>
              <w:r>
                <w:t>N</w:t>
              </w:r>
            </w:ins>
          </w:p>
        </w:tc>
        <w:tc>
          <w:tcPr>
            <w:tcW w:w="0" w:type="auto"/>
            <w:vMerge w:val="restart"/>
            <w:tcBorders>
              <w:top w:val="single" w:sz="4" w:space="0" w:color="auto"/>
              <w:left w:val="single" w:sz="4" w:space="0" w:color="auto"/>
              <w:right w:val="single" w:sz="4" w:space="0" w:color="auto"/>
            </w:tcBorders>
            <w:vAlign w:val="center"/>
          </w:tcPr>
          <w:p w14:paraId="1EAE2261" w14:textId="77777777" w:rsidR="00321362" w:rsidRPr="00CD4C8F" w:rsidRDefault="00321362" w:rsidP="009810CF">
            <w:pPr>
              <w:pStyle w:val="TAC"/>
              <w:rPr>
                <w:ins w:id="92" w:author="Moray Rumney" w:date="2025-09-01T13:41:00Z" w16du:dateUtc="2025-09-01T12:41:00Z"/>
              </w:rPr>
            </w:pPr>
            <w:ins w:id="93" w:author="Moray Rumney" w:date="2025-09-01T13:41:00Z" w16du:dateUtc="2025-09-01T12:41:00Z">
              <w:r w:rsidRPr="00CD4C8F">
                <w:rPr>
                  <w:rFonts w:hint="eastAsia"/>
                </w:rPr>
                <w:t>Clause 9.5.3.2</w:t>
              </w:r>
            </w:ins>
          </w:p>
          <w:p w14:paraId="1969960B" w14:textId="77777777" w:rsidR="00321362" w:rsidRPr="00CD4C8F" w:rsidRDefault="00321362" w:rsidP="009810CF">
            <w:pPr>
              <w:pStyle w:val="TAC"/>
              <w:rPr>
                <w:ins w:id="94" w:author="Moray Rumney" w:date="2025-09-01T13:41:00Z" w16du:dateUtc="2025-09-01T12:41:00Z"/>
              </w:rPr>
            </w:pPr>
            <w:ins w:id="95" w:author="Moray Rumney" w:date="2025-09-01T13:41:00Z" w16du:dateUtc="2025-09-01T12:41:00Z">
              <w:r w:rsidRPr="00CD4C8F">
                <w:rPr>
                  <w:rFonts w:hint="eastAsia"/>
                </w:rPr>
                <w:t>Clause 9.5.3.3</w:t>
              </w:r>
            </w:ins>
          </w:p>
          <w:p w14:paraId="6F4B0B3E" w14:textId="77777777" w:rsidR="00321362" w:rsidRDefault="00321362" w:rsidP="009810CF">
            <w:pPr>
              <w:pStyle w:val="TAC"/>
              <w:rPr>
                <w:ins w:id="96" w:author="Dominique Everaere" w:date="2025-10-01T18:12:00Z" w16du:dateUtc="2025-10-01T16:12:00Z"/>
              </w:rPr>
            </w:pPr>
            <w:ins w:id="97" w:author="Moray Rumney" w:date="2025-09-01T13:41:00Z" w16du:dateUtc="2025-09-01T12:41:00Z">
              <w:r w:rsidRPr="00CD4C8F">
                <w:t>Clause 10.8</w:t>
              </w:r>
              <w:r w:rsidRPr="00CD4C8F">
                <w:rPr>
                  <w:rFonts w:hint="eastAsia"/>
                </w:rPr>
                <w:t>.2</w:t>
              </w:r>
            </w:ins>
          </w:p>
          <w:p w14:paraId="02ADDD52" w14:textId="23209A76" w:rsidR="00625D2D" w:rsidRPr="00CD4C8F" w:rsidRDefault="00625D2D" w:rsidP="009810CF">
            <w:pPr>
              <w:pStyle w:val="TAC"/>
              <w:rPr>
                <w:ins w:id="98" w:author="Moray Rumney" w:date="2025-09-01T13:41:00Z" w16du:dateUtc="2025-09-01T12:41:00Z"/>
              </w:rPr>
            </w:pPr>
            <w:ins w:id="99" w:author="Dominique Everaere" w:date="2025-10-01T18:12:00Z" w16du:dateUtc="2025-10-01T16:12:00Z">
              <w:r w:rsidRPr="00625D2D">
                <w:rPr>
                  <w:highlight w:val="yellow"/>
                </w:rPr>
                <w:t>Clause 9.7.2.3</w:t>
              </w:r>
            </w:ins>
          </w:p>
        </w:tc>
        <w:tc>
          <w:tcPr>
            <w:tcW w:w="0" w:type="auto"/>
            <w:vMerge w:val="restart"/>
            <w:tcBorders>
              <w:top w:val="single" w:sz="4" w:space="0" w:color="auto"/>
              <w:left w:val="single" w:sz="4" w:space="0" w:color="auto"/>
              <w:right w:val="single" w:sz="4" w:space="0" w:color="auto"/>
            </w:tcBorders>
            <w:vAlign w:val="center"/>
          </w:tcPr>
          <w:p w14:paraId="6310448A" w14:textId="77777777" w:rsidR="00321362" w:rsidRPr="00CD4C8F" w:rsidRDefault="00321362" w:rsidP="009810CF">
            <w:pPr>
              <w:pStyle w:val="TAC"/>
              <w:rPr>
                <w:ins w:id="100" w:author="Moray Rumney" w:date="2025-09-01T13:41:00Z" w16du:dateUtc="2025-09-01T12:41:00Z"/>
                <w:rFonts w:eastAsiaTheme="minorEastAsia" w:cs="Arial"/>
              </w:rPr>
            </w:pPr>
            <w:ins w:id="101" w:author="Moray Rumney" w:date="2025-09-01T13:41:00Z" w16du:dateUtc="2025-09-01T12:41:00Z">
              <w:r>
                <w:rPr>
                  <w:rFonts w:eastAsiaTheme="minorEastAsia" w:cs="Arial"/>
                </w:rPr>
                <w:t xml:space="preserve"> LEO</w:t>
              </w:r>
            </w:ins>
          </w:p>
        </w:tc>
        <w:tc>
          <w:tcPr>
            <w:tcW w:w="0" w:type="auto"/>
            <w:tcBorders>
              <w:top w:val="single" w:sz="4" w:space="0" w:color="auto"/>
              <w:left w:val="single" w:sz="4" w:space="0" w:color="auto"/>
              <w:bottom w:val="single" w:sz="4" w:space="0" w:color="auto"/>
              <w:right w:val="single" w:sz="4" w:space="0" w:color="auto"/>
            </w:tcBorders>
            <w:vAlign w:val="center"/>
          </w:tcPr>
          <w:p w14:paraId="0222535B" w14:textId="77777777" w:rsidR="00321362" w:rsidRPr="00CD4C8F" w:rsidRDefault="00321362" w:rsidP="009810CF">
            <w:pPr>
              <w:pStyle w:val="TAC"/>
              <w:rPr>
                <w:ins w:id="102" w:author="Moray Rumney" w:date="2025-09-01T13:41:00Z" w16du:dateUtc="2025-09-01T12:41:00Z"/>
                <w:rFonts w:cs="Arial"/>
              </w:rPr>
            </w:pPr>
            <w:ins w:id="103" w:author="Moray Rumney" w:date="2025-09-01T13:41:00Z" w16du:dateUtc="2025-09-01T12:41:00Z">
              <w:r w:rsidRPr="00CD4C8F">
                <w:rPr>
                  <w:rFonts w:cs="Arial" w:hint="eastAsia"/>
                </w:rPr>
                <w:t>n509</w:t>
              </w:r>
            </w:ins>
          </w:p>
        </w:tc>
        <w:tc>
          <w:tcPr>
            <w:tcW w:w="0" w:type="auto"/>
            <w:tcBorders>
              <w:top w:val="single" w:sz="4" w:space="0" w:color="auto"/>
              <w:left w:val="single" w:sz="4" w:space="0" w:color="auto"/>
              <w:bottom w:val="single" w:sz="4" w:space="0" w:color="auto"/>
              <w:right w:val="single" w:sz="4" w:space="0" w:color="auto"/>
            </w:tcBorders>
            <w:vAlign w:val="center"/>
          </w:tcPr>
          <w:p w14:paraId="79E47FC7" w14:textId="77777777" w:rsidR="00321362" w:rsidRPr="00CD4C8F" w:rsidRDefault="00321362" w:rsidP="009810CF">
            <w:pPr>
              <w:pStyle w:val="TAC"/>
              <w:rPr>
                <w:ins w:id="104" w:author="Moray Rumney" w:date="2025-09-01T13:41:00Z" w16du:dateUtc="2025-09-01T12:41:00Z"/>
                <w:rFonts w:cs="Arial"/>
              </w:rPr>
            </w:pPr>
            <w:ins w:id="105" w:author="Moray Rumney" w:date="2025-09-01T13:41:00Z" w16du:dateUtc="2025-09-01T12:41:00Z">
              <w:r>
                <w:rPr>
                  <w:rFonts w:cs="Arial" w:hint="eastAsia"/>
                </w:rPr>
                <w:t>5</w:t>
              </w:r>
              <w:r>
                <w:rPr>
                  <w:rFonts w:cs="Arial"/>
                </w:rPr>
                <w:t>0, 100, 200, 400</w:t>
              </w:r>
            </w:ins>
          </w:p>
        </w:tc>
      </w:tr>
      <w:tr w:rsidR="00321362" w14:paraId="7F6323EC" w14:textId="77777777" w:rsidTr="009810CF">
        <w:trPr>
          <w:trHeight w:val="187"/>
          <w:jc w:val="center"/>
          <w:ins w:id="106" w:author="Moray Rumney" w:date="2025-09-01T13:41:00Z"/>
        </w:trPr>
        <w:tc>
          <w:tcPr>
            <w:tcW w:w="0" w:type="auto"/>
            <w:vMerge/>
            <w:tcBorders>
              <w:left w:val="single" w:sz="4" w:space="0" w:color="auto"/>
              <w:bottom w:val="single" w:sz="4" w:space="0" w:color="auto"/>
              <w:right w:val="single" w:sz="4" w:space="0" w:color="auto"/>
            </w:tcBorders>
            <w:vAlign w:val="center"/>
          </w:tcPr>
          <w:p w14:paraId="7D60C23C" w14:textId="77777777" w:rsidR="00321362" w:rsidRDefault="00321362" w:rsidP="009810CF">
            <w:pPr>
              <w:pStyle w:val="TAC"/>
              <w:rPr>
                <w:ins w:id="107"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04087588" w14:textId="77777777" w:rsidR="00321362" w:rsidRPr="00CD4C8F" w:rsidRDefault="00321362" w:rsidP="009810CF">
            <w:pPr>
              <w:pStyle w:val="TAC"/>
              <w:rPr>
                <w:ins w:id="108"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53918E17" w14:textId="77777777" w:rsidR="00321362" w:rsidRPr="00CD4C8F" w:rsidRDefault="00321362" w:rsidP="009810CF">
            <w:pPr>
              <w:pStyle w:val="TAC"/>
              <w:rPr>
                <w:ins w:id="109"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204DE3A" w14:textId="77777777" w:rsidR="00321362" w:rsidRPr="00CD4C8F" w:rsidRDefault="00321362" w:rsidP="009810CF">
            <w:pPr>
              <w:pStyle w:val="TAC"/>
              <w:rPr>
                <w:ins w:id="110" w:author="Moray Rumney" w:date="2025-09-01T13:41:00Z" w16du:dateUtc="2025-09-01T12:41:00Z"/>
                <w:rFonts w:cs="Arial"/>
              </w:rPr>
            </w:pPr>
            <w:ins w:id="111" w:author="Moray Rumney" w:date="2025-09-01T13:41:00Z" w16du:dateUtc="2025-09-01T12:41:00Z">
              <w:r w:rsidRPr="00CD4C8F">
                <w:rPr>
                  <w:rFonts w:cs="Arial" w:hint="eastAsia"/>
                </w:rPr>
                <w:t>n248</w:t>
              </w:r>
            </w:ins>
          </w:p>
        </w:tc>
        <w:tc>
          <w:tcPr>
            <w:tcW w:w="0" w:type="auto"/>
            <w:tcBorders>
              <w:top w:val="single" w:sz="4" w:space="0" w:color="auto"/>
              <w:left w:val="single" w:sz="4" w:space="0" w:color="auto"/>
              <w:bottom w:val="single" w:sz="4" w:space="0" w:color="auto"/>
              <w:right w:val="single" w:sz="4" w:space="0" w:color="auto"/>
            </w:tcBorders>
            <w:vAlign w:val="center"/>
          </w:tcPr>
          <w:p w14:paraId="5FCE10B0" w14:textId="77777777" w:rsidR="00321362" w:rsidRPr="00CD4C8F" w:rsidRDefault="00321362" w:rsidP="009810CF">
            <w:pPr>
              <w:pStyle w:val="TAC"/>
              <w:rPr>
                <w:ins w:id="112" w:author="Moray Rumney" w:date="2025-09-01T13:41:00Z" w16du:dateUtc="2025-09-01T12:41:00Z"/>
                <w:rFonts w:cs="Arial"/>
              </w:rPr>
            </w:pPr>
            <w:ins w:id="113" w:author="Moray Rumney" w:date="2025-09-01T13:41:00Z" w16du:dateUtc="2025-09-01T12:41:00Z">
              <w:r w:rsidRPr="00CD4C8F">
                <w:rPr>
                  <w:rFonts w:cs="Arial" w:hint="eastAsia"/>
                </w:rPr>
                <w:t>10, 15, 20, 25, 35, 50, 70, 100</w:t>
              </w:r>
            </w:ins>
          </w:p>
        </w:tc>
      </w:tr>
      <w:tr w:rsidR="00321362" w14:paraId="59BE88E9" w14:textId="77777777" w:rsidTr="009810CF">
        <w:trPr>
          <w:trHeight w:val="187"/>
          <w:jc w:val="center"/>
          <w:ins w:id="114"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19661BD5" w14:textId="77777777" w:rsidR="00321362" w:rsidRDefault="00321362" w:rsidP="009810CF">
            <w:pPr>
              <w:pStyle w:val="TAC"/>
              <w:rPr>
                <w:ins w:id="115" w:author="Moray Rumney" w:date="2025-09-01T13:41:00Z" w16du:dateUtc="2025-09-01T12:41:00Z"/>
              </w:rPr>
            </w:pPr>
            <w:ins w:id="116" w:author="Moray Rumney" w:date="2025-09-01T13:41:00Z" w16du:dateUtc="2025-09-01T12:41:00Z">
              <w:r>
                <w:t>NS_20</w:t>
              </w:r>
              <w:r w:rsidRPr="00CD4C8F">
                <w:rPr>
                  <w:rFonts w:hint="eastAsia"/>
                </w:rPr>
                <w:t>7</w:t>
              </w:r>
              <w:r>
                <w:t>N</w:t>
              </w:r>
            </w:ins>
          </w:p>
        </w:tc>
        <w:tc>
          <w:tcPr>
            <w:tcW w:w="0" w:type="auto"/>
            <w:vMerge w:val="restart"/>
            <w:tcBorders>
              <w:top w:val="single" w:sz="4" w:space="0" w:color="auto"/>
              <w:left w:val="single" w:sz="4" w:space="0" w:color="auto"/>
              <w:right w:val="single" w:sz="4" w:space="0" w:color="auto"/>
            </w:tcBorders>
            <w:vAlign w:val="center"/>
          </w:tcPr>
          <w:p w14:paraId="7D468108" w14:textId="77777777" w:rsidR="00321362" w:rsidRPr="00CD4C8F" w:rsidRDefault="00321362" w:rsidP="009810CF">
            <w:pPr>
              <w:pStyle w:val="TAC"/>
              <w:rPr>
                <w:ins w:id="117" w:author="Moray Rumney" w:date="2025-09-01T13:41:00Z" w16du:dateUtc="2025-09-01T12:41:00Z"/>
              </w:rPr>
            </w:pPr>
            <w:ins w:id="118" w:author="Moray Rumney" w:date="2025-09-01T13:41:00Z" w16du:dateUtc="2025-09-01T12:41:00Z">
              <w:r w:rsidRPr="00CD4C8F">
                <w:rPr>
                  <w:rFonts w:hint="eastAsia"/>
                </w:rPr>
                <w:t>Clause 9.2.2.5</w:t>
              </w:r>
            </w:ins>
          </w:p>
          <w:p w14:paraId="14D11B20" w14:textId="77777777" w:rsidR="00321362" w:rsidRPr="00CD4C8F" w:rsidRDefault="00321362" w:rsidP="009810CF">
            <w:pPr>
              <w:pStyle w:val="TAC"/>
              <w:rPr>
                <w:ins w:id="119" w:author="Moray Rumney" w:date="2025-09-01T13:41:00Z" w16du:dateUtc="2025-09-01T12:41:00Z"/>
              </w:rPr>
            </w:pPr>
            <w:ins w:id="120" w:author="Moray Rumney" w:date="2025-09-01T13:41:00Z" w16du:dateUtc="2025-09-01T12:41:00Z">
              <w:r w:rsidRPr="00CD4C8F">
                <w:rPr>
                  <w:rFonts w:hint="eastAsia"/>
                </w:rPr>
                <w:t>Clause 9.5.2.2.2</w:t>
              </w:r>
            </w:ins>
          </w:p>
          <w:p w14:paraId="350A60FC" w14:textId="77777777" w:rsidR="00321362" w:rsidRPr="00CD4C8F" w:rsidRDefault="00321362" w:rsidP="009810CF">
            <w:pPr>
              <w:pStyle w:val="TAC"/>
              <w:rPr>
                <w:ins w:id="121" w:author="Moray Rumney" w:date="2025-09-01T13:41:00Z" w16du:dateUtc="2025-09-01T12:41:00Z"/>
              </w:rPr>
            </w:pPr>
            <w:ins w:id="122" w:author="Moray Rumney" w:date="2025-09-01T13:41:00Z" w16du:dateUtc="2025-09-01T12:41:00Z">
              <w:r w:rsidRPr="00CD4C8F">
                <w:rPr>
                  <w:rFonts w:hint="eastAsia"/>
                </w:rPr>
                <w:t>Clause 9.6.2.2</w:t>
              </w:r>
            </w:ins>
          </w:p>
        </w:tc>
        <w:tc>
          <w:tcPr>
            <w:tcW w:w="0" w:type="auto"/>
            <w:vMerge w:val="restart"/>
            <w:tcBorders>
              <w:top w:val="single" w:sz="4" w:space="0" w:color="auto"/>
              <w:left w:val="single" w:sz="4" w:space="0" w:color="auto"/>
              <w:right w:val="single" w:sz="4" w:space="0" w:color="auto"/>
            </w:tcBorders>
            <w:vAlign w:val="center"/>
          </w:tcPr>
          <w:p w14:paraId="6A376C86" w14:textId="77777777" w:rsidR="00321362" w:rsidRPr="00CD4C8F" w:rsidRDefault="00321362" w:rsidP="009810CF">
            <w:pPr>
              <w:pStyle w:val="TAC"/>
              <w:rPr>
                <w:ins w:id="123" w:author="Moray Rumney" w:date="2025-09-01T13:41:00Z" w16du:dateUtc="2025-09-01T12:41:00Z"/>
                <w:rFonts w:eastAsiaTheme="minorEastAsia" w:cs="Arial"/>
              </w:rPr>
            </w:pPr>
            <w:ins w:id="124" w:author="Moray Rumney" w:date="2025-09-01T13:41:00Z" w16du:dateUtc="2025-09-01T12:41:00Z">
              <w:r w:rsidRPr="00CD4C8F">
                <w:rPr>
                  <w:rFonts w:eastAsiaTheme="minorEastAsia" w:cs="Arial" w:hint="eastAsia"/>
                </w:rPr>
                <w:t>GSO</w:t>
              </w:r>
            </w:ins>
          </w:p>
        </w:tc>
        <w:tc>
          <w:tcPr>
            <w:tcW w:w="0" w:type="auto"/>
            <w:tcBorders>
              <w:top w:val="single" w:sz="4" w:space="0" w:color="auto"/>
              <w:left w:val="single" w:sz="4" w:space="0" w:color="auto"/>
              <w:bottom w:val="single" w:sz="4" w:space="0" w:color="auto"/>
              <w:right w:val="single" w:sz="4" w:space="0" w:color="auto"/>
            </w:tcBorders>
            <w:vAlign w:val="center"/>
          </w:tcPr>
          <w:p w14:paraId="6B4B4DBC" w14:textId="77777777" w:rsidR="00321362" w:rsidRPr="00CD4C8F" w:rsidRDefault="00321362" w:rsidP="009810CF">
            <w:pPr>
              <w:pStyle w:val="TAC"/>
              <w:rPr>
                <w:ins w:id="125" w:author="Moray Rumney" w:date="2025-09-01T13:41:00Z" w16du:dateUtc="2025-09-01T12:41:00Z"/>
                <w:rFonts w:cs="Arial"/>
              </w:rPr>
            </w:pPr>
            <w:ins w:id="126" w:author="Moray Rumney" w:date="2025-09-01T13:41:00Z" w16du:dateUtc="2025-09-01T12:41:00Z">
              <w:r w:rsidRPr="00CD4C8F">
                <w:rPr>
                  <w:rFonts w:cs="Arial" w:hint="eastAsia"/>
                </w:rPr>
                <w:t>n508</w:t>
              </w:r>
            </w:ins>
          </w:p>
        </w:tc>
        <w:tc>
          <w:tcPr>
            <w:tcW w:w="0" w:type="auto"/>
            <w:tcBorders>
              <w:top w:val="single" w:sz="4" w:space="0" w:color="auto"/>
              <w:left w:val="single" w:sz="4" w:space="0" w:color="auto"/>
              <w:bottom w:val="single" w:sz="4" w:space="0" w:color="auto"/>
              <w:right w:val="single" w:sz="4" w:space="0" w:color="auto"/>
            </w:tcBorders>
            <w:vAlign w:val="center"/>
          </w:tcPr>
          <w:p w14:paraId="42F20535" w14:textId="77777777" w:rsidR="00321362" w:rsidRPr="00CD4C8F" w:rsidRDefault="00321362" w:rsidP="009810CF">
            <w:pPr>
              <w:pStyle w:val="TAC"/>
              <w:rPr>
                <w:ins w:id="127" w:author="Moray Rumney" w:date="2025-09-01T13:41:00Z" w16du:dateUtc="2025-09-01T12:41:00Z"/>
                <w:rFonts w:cs="Arial"/>
              </w:rPr>
            </w:pPr>
            <w:ins w:id="128" w:author="Moray Rumney" w:date="2025-09-01T13:41:00Z" w16du:dateUtc="2025-09-01T12:41:00Z">
              <w:r>
                <w:rPr>
                  <w:rFonts w:cs="Arial" w:hint="eastAsia"/>
                </w:rPr>
                <w:t>5</w:t>
              </w:r>
              <w:r>
                <w:rPr>
                  <w:rFonts w:cs="Arial"/>
                </w:rPr>
                <w:t>0, 100, 200</w:t>
              </w:r>
            </w:ins>
          </w:p>
        </w:tc>
      </w:tr>
      <w:tr w:rsidR="00321362" w14:paraId="7547EF40" w14:textId="77777777" w:rsidTr="009810CF">
        <w:trPr>
          <w:trHeight w:val="187"/>
          <w:jc w:val="center"/>
          <w:ins w:id="129" w:author="Moray Rumney" w:date="2025-09-01T13:41:00Z"/>
        </w:trPr>
        <w:tc>
          <w:tcPr>
            <w:tcW w:w="0" w:type="auto"/>
            <w:vMerge/>
            <w:tcBorders>
              <w:left w:val="single" w:sz="4" w:space="0" w:color="auto"/>
              <w:bottom w:val="single" w:sz="4" w:space="0" w:color="auto"/>
              <w:right w:val="single" w:sz="4" w:space="0" w:color="auto"/>
            </w:tcBorders>
            <w:vAlign w:val="center"/>
          </w:tcPr>
          <w:p w14:paraId="7D97377F" w14:textId="77777777" w:rsidR="00321362" w:rsidRDefault="00321362" w:rsidP="009810CF">
            <w:pPr>
              <w:pStyle w:val="TAC"/>
              <w:rPr>
                <w:ins w:id="130"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2D38EFB6" w14:textId="77777777" w:rsidR="00321362" w:rsidRPr="00CD4C8F" w:rsidRDefault="00321362" w:rsidP="009810CF">
            <w:pPr>
              <w:pStyle w:val="TAC"/>
              <w:rPr>
                <w:ins w:id="131"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7C50D43B" w14:textId="77777777" w:rsidR="00321362" w:rsidRPr="00CD4C8F" w:rsidRDefault="00321362" w:rsidP="009810CF">
            <w:pPr>
              <w:pStyle w:val="TAC"/>
              <w:rPr>
                <w:ins w:id="132"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3EAE7B3" w14:textId="77777777" w:rsidR="00321362" w:rsidRPr="00CD4C8F" w:rsidRDefault="00321362" w:rsidP="009810CF">
            <w:pPr>
              <w:pStyle w:val="TAC"/>
              <w:rPr>
                <w:ins w:id="133" w:author="Moray Rumney" w:date="2025-09-01T13:41:00Z" w16du:dateUtc="2025-09-01T12:41:00Z"/>
                <w:rFonts w:cs="Arial"/>
              </w:rPr>
            </w:pPr>
            <w:ins w:id="134" w:author="Moray Rumney" w:date="2025-09-01T13:41:00Z" w16du:dateUtc="2025-09-01T12:41:00Z">
              <w:r w:rsidRPr="00CD4C8F">
                <w:rPr>
                  <w:rFonts w:cs="Arial" w:hint="eastAsia"/>
                </w:rPr>
                <w:t>n247</w:t>
              </w:r>
            </w:ins>
          </w:p>
        </w:tc>
        <w:tc>
          <w:tcPr>
            <w:tcW w:w="0" w:type="auto"/>
            <w:tcBorders>
              <w:top w:val="single" w:sz="4" w:space="0" w:color="auto"/>
              <w:left w:val="single" w:sz="4" w:space="0" w:color="auto"/>
              <w:bottom w:val="single" w:sz="4" w:space="0" w:color="auto"/>
              <w:right w:val="single" w:sz="4" w:space="0" w:color="auto"/>
            </w:tcBorders>
            <w:vAlign w:val="center"/>
          </w:tcPr>
          <w:p w14:paraId="25C79911" w14:textId="77777777" w:rsidR="00321362" w:rsidRPr="00CD4C8F" w:rsidRDefault="00321362" w:rsidP="009810CF">
            <w:pPr>
              <w:pStyle w:val="TAC"/>
              <w:rPr>
                <w:ins w:id="135" w:author="Moray Rumney" w:date="2025-09-01T13:41:00Z" w16du:dateUtc="2025-09-01T12:41:00Z"/>
                <w:rFonts w:cs="Arial"/>
              </w:rPr>
            </w:pPr>
            <w:ins w:id="136" w:author="Moray Rumney" w:date="2025-09-01T13:41:00Z" w16du:dateUtc="2025-09-01T12:41:00Z">
              <w:r w:rsidRPr="00CD4C8F">
                <w:rPr>
                  <w:rFonts w:cs="Arial" w:hint="eastAsia"/>
                </w:rPr>
                <w:t>10, 15, 20, 25, 35, 50, 70, 100</w:t>
              </w:r>
            </w:ins>
          </w:p>
        </w:tc>
      </w:tr>
      <w:tr w:rsidR="00321362" w14:paraId="3FCBAAB4" w14:textId="77777777" w:rsidTr="009810CF">
        <w:trPr>
          <w:trHeight w:val="187"/>
          <w:jc w:val="center"/>
          <w:ins w:id="137"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63B24E6D" w14:textId="77777777" w:rsidR="00321362" w:rsidRDefault="00321362" w:rsidP="009810CF">
            <w:pPr>
              <w:pStyle w:val="TAC"/>
              <w:rPr>
                <w:ins w:id="138" w:author="Moray Rumney" w:date="2025-09-01T13:41:00Z" w16du:dateUtc="2025-09-01T12:41:00Z"/>
              </w:rPr>
            </w:pPr>
            <w:ins w:id="139" w:author="Moray Rumney" w:date="2025-09-01T13:41:00Z" w16du:dateUtc="2025-09-01T12:41:00Z">
              <w:r>
                <w:t>NS_20</w:t>
              </w:r>
              <w:r w:rsidRPr="00CD4C8F">
                <w:rPr>
                  <w:rFonts w:hint="eastAsia"/>
                </w:rPr>
                <w:t>8</w:t>
              </w:r>
              <w:r>
                <w:t>N</w:t>
              </w:r>
            </w:ins>
          </w:p>
        </w:tc>
        <w:tc>
          <w:tcPr>
            <w:tcW w:w="0" w:type="auto"/>
            <w:vMerge w:val="restart"/>
            <w:tcBorders>
              <w:top w:val="single" w:sz="4" w:space="0" w:color="auto"/>
              <w:left w:val="single" w:sz="4" w:space="0" w:color="auto"/>
              <w:right w:val="single" w:sz="4" w:space="0" w:color="auto"/>
            </w:tcBorders>
            <w:vAlign w:val="center"/>
          </w:tcPr>
          <w:p w14:paraId="4A77A641" w14:textId="77777777" w:rsidR="00321362" w:rsidRPr="00CD4C8F" w:rsidRDefault="00321362" w:rsidP="009810CF">
            <w:pPr>
              <w:pStyle w:val="TAC"/>
              <w:rPr>
                <w:ins w:id="140" w:author="Moray Rumney" w:date="2025-09-01T13:41:00Z" w16du:dateUtc="2025-09-01T12:41:00Z"/>
              </w:rPr>
            </w:pPr>
            <w:ins w:id="141" w:author="Moray Rumney" w:date="2025-09-01T13:41:00Z" w16du:dateUtc="2025-09-01T12:41:00Z">
              <w:r w:rsidRPr="00CD4C8F">
                <w:rPr>
                  <w:rFonts w:hint="eastAsia"/>
                </w:rPr>
                <w:t>Clause 9.5.2.2.2</w:t>
              </w:r>
            </w:ins>
          </w:p>
        </w:tc>
        <w:tc>
          <w:tcPr>
            <w:tcW w:w="0" w:type="auto"/>
            <w:vMerge w:val="restart"/>
            <w:tcBorders>
              <w:top w:val="single" w:sz="4" w:space="0" w:color="auto"/>
              <w:left w:val="single" w:sz="4" w:space="0" w:color="auto"/>
              <w:right w:val="single" w:sz="4" w:space="0" w:color="auto"/>
            </w:tcBorders>
            <w:vAlign w:val="center"/>
          </w:tcPr>
          <w:p w14:paraId="6B31F2B6" w14:textId="77777777" w:rsidR="00321362" w:rsidRPr="00CD4C8F" w:rsidRDefault="00321362" w:rsidP="009810CF">
            <w:pPr>
              <w:pStyle w:val="TAC"/>
              <w:rPr>
                <w:ins w:id="142" w:author="Moray Rumney" w:date="2025-09-01T13:41:00Z" w16du:dateUtc="2025-09-01T12:41:00Z"/>
                <w:rFonts w:eastAsiaTheme="minorEastAsia" w:cs="Arial"/>
              </w:rPr>
            </w:pPr>
            <w:ins w:id="143" w:author="Moray Rumney" w:date="2025-09-01T13:41:00Z" w16du:dateUtc="2025-09-01T12:41:00Z">
              <w:r w:rsidRPr="00CD4C8F">
                <w:rPr>
                  <w:rFonts w:eastAsiaTheme="minorEastAsia" w:cs="Arial" w:hint="eastAsia"/>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76392DEB" w14:textId="77777777" w:rsidR="00321362" w:rsidRPr="00CD4C8F" w:rsidRDefault="00321362" w:rsidP="009810CF">
            <w:pPr>
              <w:pStyle w:val="TAC"/>
              <w:rPr>
                <w:ins w:id="144" w:author="Moray Rumney" w:date="2025-09-01T13:41:00Z" w16du:dateUtc="2025-09-01T12:41:00Z"/>
                <w:rFonts w:cs="Arial"/>
              </w:rPr>
            </w:pPr>
            <w:ins w:id="145" w:author="Moray Rumney" w:date="2025-09-01T13:41:00Z" w16du:dateUtc="2025-09-01T12:41:00Z">
              <w:r w:rsidRPr="00CD4C8F">
                <w:rPr>
                  <w:rFonts w:cs="Arial" w:hint="eastAsia"/>
                </w:rPr>
                <w:t>n508</w:t>
              </w:r>
            </w:ins>
          </w:p>
        </w:tc>
        <w:tc>
          <w:tcPr>
            <w:tcW w:w="0" w:type="auto"/>
            <w:tcBorders>
              <w:top w:val="single" w:sz="4" w:space="0" w:color="auto"/>
              <w:left w:val="single" w:sz="4" w:space="0" w:color="auto"/>
              <w:bottom w:val="single" w:sz="4" w:space="0" w:color="auto"/>
              <w:right w:val="single" w:sz="4" w:space="0" w:color="auto"/>
            </w:tcBorders>
            <w:vAlign w:val="center"/>
          </w:tcPr>
          <w:p w14:paraId="0AA38FAE" w14:textId="77777777" w:rsidR="00321362" w:rsidRPr="00CD4C8F" w:rsidRDefault="00321362" w:rsidP="009810CF">
            <w:pPr>
              <w:pStyle w:val="TAC"/>
              <w:rPr>
                <w:ins w:id="146" w:author="Moray Rumney" w:date="2025-09-01T13:41:00Z" w16du:dateUtc="2025-09-01T12:41:00Z"/>
                <w:rFonts w:cs="Arial"/>
              </w:rPr>
            </w:pPr>
            <w:ins w:id="147" w:author="Moray Rumney" w:date="2025-09-01T13:41:00Z" w16du:dateUtc="2025-09-01T12:41:00Z">
              <w:r>
                <w:rPr>
                  <w:rFonts w:cs="Arial" w:hint="eastAsia"/>
                </w:rPr>
                <w:t>5</w:t>
              </w:r>
              <w:r>
                <w:rPr>
                  <w:rFonts w:cs="Arial"/>
                </w:rPr>
                <w:t>0, 100, 200</w:t>
              </w:r>
            </w:ins>
          </w:p>
        </w:tc>
      </w:tr>
      <w:tr w:rsidR="00321362" w14:paraId="7DD3EB69" w14:textId="77777777" w:rsidTr="00FB2B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 w:author="Dominique Everaere" w:date="2025-10-01T18:09:00Z" w16du:dateUtc="2025-10-01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49" w:author="Moray Rumney" w:date="2025-09-01T13:41:00Z"/>
          <w:trPrChange w:id="150" w:author="Dominique Everaere" w:date="2025-10-01T18:09:00Z" w16du:dateUtc="2025-10-01T16:09:00Z">
            <w:trPr>
              <w:trHeight w:val="187"/>
              <w:jc w:val="center"/>
            </w:trPr>
          </w:trPrChange>
        </w:trPr>
        <w:tc>
          <w:tcPr>
            <w:tcW w:w="0" w:type="auto"/>
            <w:vMerge/>
            <w:tcBorders>
              <w:left w:val="single" w:sz="4" w:space="0" w:color="auto"/>
              <w:right w:val="single" w:sz="4" w:space="0" w:color="auto"/>
            </w:tcBorders>
            <w:vAlign w:val="center"/>
            <w:tcPrChange w:id="151" w:author="Dominique Everaere" w:date="2025-10-01T18:09:00Z" w16du:dateUtc="2025-10-01T16:09:00Z">
              <w:tcPr>
                <w:tcW w:w="0" w:type="auto"/>
                <w:gridSpan w:val="2"/>
                <w:vMerge/>
                <w:tcBorders>
                  <w:left w:val="single" w:sz="4" w:space="0" w:color="auto"/>
                  <w:bottom w:val="single" w:sz="4" w:space="0" w:color="auto"/>
                  <w:right w:val="single" w:sz="4" w:space="0" w:color="auto"/>
                </w:tcBorders>
                <w:vAlign w:val="center"/>
              </w:tcPr>
            </w:tcPrChange>
          </w:tcPr>
          <w:p w14:paraId="0360807B" w14:textId="77777777" w:rsidR="00321362" w:rsidRDefault="00321362" w:rsidP="009810CF">
            <w:pPr>
              <w:pStyle w:val="TAC"/>
              <w:rPr>
                <w:ins w:id="152" w:author="Moray Rumney" w:date="2025-09-01T13:41:00Z" w16du:dateUtc="2025-09-01T12:41:00Z"/>
              </w:rPr>
            </w:pPr>
          </w:p>
        </w:tc>
        <w:tc>
          <w:tcPr>
            <w:tcW w:w="0" w:type="auto"/>
            <w:vMerge/>
            <w:tcBorders>
              <w:left w:val="single" w:sz="4" w:space="0" w:color="auto"/>
              <w:right w:val="single" w:sz="4" w:space="0" w:color="auto"/>
            </w:tcBorders>
            <w:vAlign w:val="center"/>
            <w:tcPrChange w:id="153" w:author="Dominique Everaere" w:date="2025-10-01T18:09:00Z" w16du:dateUtc="2025-10-01T16:09:00Z">
              <w:tcPr>
                <w:tcW w:w="0" w:type="auto"/>
                <w:gridSpan w:val="2"/>
                <w:vMerge/>
                <w:tcBorders>
                  <w:left w:val="single" w:sz="4" w:space="0" w:color="auto"/>
                  <w:bottom w:val="single" w:sz="4" w:space="0" w:color="auto"/>
                  <w:right w:val="single" w:sz="4" w:space="0" w:color="auto"/>
                </w:tcBorders>
                <w:vAlign w:val="center"/>
              </w:tcPr>
            </w:tcPrChange>
          </w:tcPr>
          <w:p w14:paraId="282D8DEE" w14:textId="77777777" w:rsidR="00321362" w:rsidRPr="00CD4C8F" w:rsidRDefault="00321362" w:rsidP="009810CF">
            <w:pPr>
              <w:pStyle w:val="TAC"/>
              <w:rPr>
                <w:ins w:id="154" w:author="Moray Rumney" w:date="2025-09-01T13:41:00Z" w16du:dateUtc="2025-09-01T12:41:00Z"/>
              </w:rPr>
            </w:pPr>
          </w:p>
        </w:tc>
        <w:tc>
          <w:tcPr>
            <w:tcW w:w="0" w:type="auto"/>
            <w:vMerge/>
            <w:tcBorders>
              <w:left w:val="single" w:sz="4" w:space="0" w:color="auto"/>
              <w:right w:val="single" w:sz="4" w:space="0" w:color="auto"/>
            </w:tcBorders>
            <w:vAlign w:val="center"/>
            <w:tcPrChange w:id="155" w:author="Dominique Everaere" w:date="2025-10-01T18:09:00Z" w16du:dateUtc="2025-10-01T16:09:00Z">
              <w:tcPr>
                <w:tcW w:w="0" w:type="auto"/>
                <w:gridSpan w:val="2"/>
                <w:vMerge/>
                <w:tcBorders>
                  <w:left w:val="single" w:sz="4" w:space="0" w:color="auto"/>
                  <w:bottom w:val="single" w:sz="4" w:space="0" w:color="auto"/>
                  <w:right w:val="single" w:sz="4" w:space="0" w:color="auto"/>
                </w:tcBorders>
                <w:vAlign w:val="center"/>
              </w:tcPr>
            </w:tcPrChange>
          </w:tcPr>
          <w:p w14:paraId="76AAB37B" w14:textId="77777777" w:rsidR="00321362" w:rsidRPr="00CD4C8F" w:rsidRDefault="00321362" w:rsidP="009810CF">
            <w:pPr>
              <w:pStyle w:val="TAC"/>
              <w:rPr>
                <w:ins w:id="156"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Change w:id="157" w:author="Dominique Everaere" w:date="2025-10-01T18:09:00Z" w16du:dateUtc="2025-10-01T16:0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DB47597" w14:textId="77777777" w:rsidR="00321362" w:rsidRPr="00CD4C8F" w:rsidRDefault="00321362" w:rsidP="009810CF">
            <w:pPr>
              <w:pStyle w:val="TAC"/>
              <w:rPr>
                <w:ins w:id="158" w:author="Moray Rumney" w:date="2025-09-01T13:41:00Z" w16du:dateUtc="2025-09-01T12:41:00Z"/>
                <w:rFonts w:cs="Arial"/>
              </w:rPr>
            </w:pPr>
            <w:ins w:id="159" w:author="Moray Rumney" w:date="2025-09-01T13:41:00Z" w16du:dateUtc="2025-09-01T12:41:00Z">
              <w:r w:rsidRPr="00CD4C8F">
                <w:rPr>
                  <w:rFonts w:cs="Arial" w:hint="eastAsia"/>
                </w:rPr>
                <w:t>n247</w:t>
              </w:r>
            </w:ins>
          </w:p>
        </w:tc>
        <w:tc>
          <w:tcPr>
            <w:tcW w:w="0" w:type="auto"/>
            <w:tcBorders>
              <w:top w:val="single" w:sz="4" w:space="0" w:color="auto"/>
              <w:left w:val="single" w:sz="4" w:space="0" w:color="auto"/>
              <w:bottom w:val="single" w:sz="4" w:space="0" w:color="auto"/>
              <w:right w:val="single" w:sz="4" w:space="0" w:color="auto"/>
            </w:tcBorders>
            <w:vAlign w:val="center"/>
            <w:tcPrChange w:id="160" w:author="Dominique Everaere" w:date="2025-10-01T18:09:00Z" w16du:dateUtc="2025-10-01T16:09:00Z">
              <w:tcPr>
                <w:tcW w:w="0" w:type="auto"/>
                <w:tcBorders>
                  <w:top w:val="single" w:sz="4" w:space="0" w:color="auto"/>
                  <w:left w:val="single" w:sz="4" w:space="0" w:color="auto"/>
                  <w:bottom w:val="single" w:sz="4" w:space="0" w:color="auto"/>
                  <w:right w:val="single" w:sz="4" w:space="0" w:color="auto"/>
                </w:tcBorders>
                <w:vAlign w:val="center"/>
              </w:tcPr>
            </w:tcPrChange>
          </w:tcPr>
          <w:p w14:paraId="5F0FD7BA" w14:textId="77777777" w:rsidR="00321362" w:rsidRPr="00CD4C8F" w:rsidRDefault="00321362" w:rsidP="009810CF">
            <w:pPr>
              <w:pStyle w:val="TAC"/>
              <w:rPr>
                <w:ins w:id="161" w:author="Moray Rumney" w:date="2025-09-01T13:41:00Z" w16du:dateUtc="2025-09-01T12:41:00Z"/>
                <w:rFonts w:cs="Arial"/>
              </w:rPr>
            </w:pPr>
            <w:ins w:id="162" w:author="Moray Rumney" w:date="2025-09-01T13:41:00Z" w16du:dateUtc="2025-09-01T12:41:00Z">
              <w:r w:rsidRPr="00CD4C8F">
                <w:rPr>
                  <w:rFonts w:cs="Arial" w:hint="eastAsia"/>
                </w:rPr>
                <w:t>10, 15, 20, 25, 35, 50, 70, 100</w:t>
              </w:r>
            </w:ins>
          </w:p>
        </w:tc>
      </w:tr>
      <w:tr w:rsidR="00FB2BD2" w14:paraId="2AAEA6A6" w14:textId="77777777" w:rsidTr="00FB2B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 w:author="Dominique Everaere" w:date="2025-10-01T18:09:00Z" w16du:dateUtc="2025-10-01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64" w:author="Dominique Everaere" w:date="2025-10-01T18:09:00Z"/>
          <w:trPrChange w:id="165" w:author="Dominique Everaere" w:date="2025-10-01T18:09:00Z" w16du:dateUtc="2025-10-01T16:09:00Z">
            <w:trPr>
              <w:trHeight w:val="187"/>
              <w:jc w:val="center"/>
            </w:trPr>
          </w:trPrChange>
        </w:trPr>
        <w:tc>
          <w:tcPr>
            <w:tcW w:w="0" w:type="auto"/>
            <w:tcBorders>
              <w:left w:val="single" w:sz="4" w:space="0" w:color="auto"/>
              <w:right w:val="single" w:sz="4" w:space="0" w:color="auto"/>
            </w:tcBorders>
            <w:vAlign w:val="center"/>
            <w:tcPrChange w:id="166" w:author="Dominique Everaere" w:date="2025-10-01T18:09:00Z" w16du:dateUtc="2025-10-01T16:09:00Z">
              <w:tcPr>
                <w:tcW w:w="0" w:type="auto"/>
                <w:gridSpan w:val="2"/>
                <w:tcBorders>
                  <w:left w:val="single" w:sz="4" w:space="0" w:color="auto"/>
                  <w:bottom w:val="single" w:sz="4" w:space="0" w:color="auto"/>
                  <w:right w:val="single" w:sz="4" w:space="0" w:color="auto"/>
                </w:tcBorders>
                <w:vAlign w:val="center"/>
              </w:tcPr>
            </w:tcPrChange>
          </w:tcPr>
          <w:p w14:paraId="67735C46" w14:textId="748CAA31" w:rsidR="00FB2BD2" w:rsidRPr="001A5B7A" w:rsidRDefault="00FB2BD2" w:rsidP="00FB2BD2">
            <w:pPr>
              <w:pStyle w:val="TAC"/>
              <w:rPr>
                <w:ins w:id="167" w:author="Dominique Everaere" w:date="2025-10-01T18:09:00Z" w16du:dateUtc="2025-10-01T16:09:00Z"/>
                <w:highlight w:val="yellow"/>
              </w:rPr>
            </w:pPr>
            <w:ins w:id="168" w:author="Dominique Everaere" w:date="2025-10-01T18:10:00Z" w16du:dateUtc="2025-10-01T16:10:00Z">
              <w:r w:rsidRPr="001A5B7A">
                <w:rPr>
                  <w:highlight w:val="yellow"/>
                </w:rPr>
                <w:t>NS_209N</w:t>
              </w:r>
            </w:ins>
          </w:p>
        </w:tc>
        <w:tc>
          <w:tcPr>
            <w:tcW w:w="0" w:type="auto"/>
            <w:tcBorders>
              <w:left w:val="single" w:sz="4" w:space="0" w:color="auto"/>
              <w:right w:val="single" w:sz="4" w:space="0" w:color="auto"/>
            </w:tcBorders>
            <w:vAlign w:val="center"/>
            <w:tcPrChange w:id="169" w:author="Dominique Everaere" w:date="2025-10-01T18:09:00Z" w16du:dateUtc="2025-10-01T16:09:00Z">
              <w:tcPr>
                <w:tcW w:w="0" w:type="auto"/>
                <w:gridSpan w:val="2"/>
                <w:tcBorders>
                  <w:left w:val="single" w:sz="4" w:space="0" w:color="auto"/>
                  <w:bottom w:val="single" w:sz="4" w:space="0" w:color="auto"/>
                  <w:right w:val="single" w:sz="4" w:space="0" w:color="auto"/>
                </w:tcBorders>
                <w:vAlign w:val="center"/>
              </w:tcPr>
            </w:tcPrChange>
          </w:tcPr>
          <w:p w14:paraId="4FA7D613" w14:textId="6BE4A8B1" w:rsidR="00FB2BD2" w:rsidRPr="001A5B7A" w:rsidRDefault="00FB2BD2" w:rsidP="00FB2BD2">
            <w:pPr>
              <w:pStyle w:val="TAC"/>
              <w:rPr>
                <w:ins w:id="170" w:author="Dominique Everaere" w:date="2025-10-01T18:09:00Z" w16du:dateUtc="2025-10-01T16:09:00Z"/>
                <w:highlight w:val="yellow"/>
              </w:rPr>
            </w:pPr>
            <w:ins w:id="171" w:author="Dominique Everaere" w:date="2025-10-01T18:10:00Z" w16du:dateUtc="2025-10-01T16:10:00Z">
              <w:r w:rsidRPr="001A5B7A">
                <w:rPr>
                  <w:highlight w:val="yellow"/>
                </w:rPr>
                <w:t>Clause 9.7.2.1</w:t>
              </w:r>
            </w:ins>
          </w:p>
        </w:tc>
        <w:tc>
          <w:tcPr>
            <w:tcW w:w="0" w:type="auto"/>
            <w:tcBorders>
              <w:left w:val="single" w:sz="4" w:space="0" w:color="auto"/>
              <w:right w:val="single" w:sz="4" w:space="0" w:color="auto"/>
            </w:tcBorders>
            <w:vAlign w:val="center"/>
            <w:tcPrChange w:id="172" w:author="Dominique Everaere" w:date="2025-10-01T18:09:00Z" w16du:dateUtc="2025-10-01T16:09:00Z">
              <w:tcPr>
                <w:tcW w:w="0" w:type="auto"/>
                <w:gridSpan w:val="2"/>
                <w:tcBorders>
                  <w:left w:val="single" w:sz="4" w:space="0" w:color="auto"/>
                  <w:bottom w:val="single" w:sz="4" w:space="0" w:color="auto"/>
                  <w:right w:val="single" w:sz="4" w:space="0" w:color="auto"/>
                </w:tcBorders>
                <w:vAlign w:val="center"/>
              </w:tcPr>
            </w:tcPrChange>
          </w:tcPr>
          <w:p w14:paraId="74CC7F46" w14:textId="3E288690" w:rsidR="00FB2BD2" w:rsidRPr="001A5B7A" w:rsidRDefault="00FB2BD2" w:rsidP="00FB2BD2">
            <w:pPr>
              <w:pStyle w:val="TAC"/>
              <w:rPr>
                <w:ins w:id="173" w:author="Dominique Everaere" w:date="2025-10-01T18:09:00Z" w16du:dateUtc="2025-10-01T16:09:00Z"/>
                <w:rFonts w:eastAsiaTheme="minorEastAsia" w:cs="Arial"/>
                <w:highlight w:val="yellow"/>
              </w:rPr>
            </w:pPr>
            <w:ins w:id="174" w:author="Dominique Everaere" w:date="2025-10-01T18:10:00Z" w16du:dateUtc="2025-10-01T16:10:00Z">
              <w:r w:rsidRPr="001A5B7A">
                <w:rPr>
                  <w:rFonts w:eastAsiaTheme="minorEastAsia" w:cs="Arial"/>
                  <w:highlight w:val="yellow"/>
                </w:rPr>
                <w:t>GSO and LEO</w:t>
              </w:r>
            </w:ins>
          </w:p>
        </w:tc>
        <w:tc>
          <w:tcPr>
            <w:tcW w:w="0" w:type="auto"/>
            <w:tcBorders>
              <w:top w:val="single" w:sz="4" w:space="0" w:color="auto"/>
              <w:left w:val="single" w:sz="4" w:space="0" w:color="auto"/>
              <w:bottom w:val="single" w:sz="4" w:space="0" w:color="auto"/>
              <w:right w:val="single" w:sz="4" w:space="0" w:color="auto"/>
            </w:tcBorders>
            <w:vAlign w:val="center"/>
            <w:tcPrChange w:id="175" w:author="Dominique Everaere" w:date="2025-10-01T18:09:00Z" w16du:dateUtc="2025-10-01T16:0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43BA19B" w14:textId="33BF0A52" w:rsidR="00FB2BD2" w:rsidRPr="001A5B7A" w:rsidRDefault="00FB2BD2" w:rsidP="00FB2BD2">
            <w:pPr>
              <w:pStyle w:val="TAC"/>
              <w:rPr>
                <w:ins w:id="176" w:author="Dominique Everaere" w:date="2025-10-01T18:09:00Z" w16du:dateUtc="2025-10-01T16:09:00Z"/>
                <w:rFonts w:cs="Arial"/>
                <w:highlight w:val="yellow"/>
              </w:rPr>
            </w:pPr>
            <w:ins w:id="177" w:author="Dominique Everaere" w:date="2025-10-01T18:10:00Z" w16du:dateUtc="2025-10-01T16:10:00Z">
              <w:r w:rsidRPr="001A5B7A">
                <w:rPr>
                  <w:rFonts w:cs="Arial"/>
                  <w:highlight w:val="yellow"/>
                </w:rPr>
                <w:t>n248, n509</w:t>
              </w:r>
            </w:ins>
          </w:p>
        </w:tc>
        <w:tc>
          <w:tcPr>
            <w:tcW w:w="0" w:type="auto"/>
            <w:tcBorders>
              <w:top w:val="single" w:sz="4" w:space="0" w:color="auto"/>
              <w:left w:val="single" w:sz="4" w:space="0" w:color="auto"/>
              <w:bottom w:val="single" w:sz="4" w:space="0" w:color="auto"/>
              <w:right w:val="single" w:sz="4" w:space="0" w:color="auto"/>
            </w:tcBorders>
            <w:vAlign w:val="center"/>
            <w:tcPrChange w:id="178" w:author="Dominique Everaere" w:date="2025-10-01T18:09:00Z" w16du:dateUtc="2025-10-01T16:09:00Z">
              <w:tcPr>
                <w:tcW w:w="0" w:type="auto"/>
                <w:tcBorders>
                  <w:top w:val="single" w:sz="4" w:space="0" w:color="auto"/>
                  <w:left w:val="single" w:sz="4" w:space="0" w:color="auto"/>
                  <w:bottom w:val="single" w:sz="4" w:space="0" w:color="auto"/>
                  <w:right w:val="single" w:sz="4" w:space="0" w:color="auto"/>
                </w:tcBorders>
                <w:vAlign w:val="center"/>
              </w:tcPr>
            </w:tcPrChange>
          </w:tcPr>
          <w:p w14:paraId="5EB396D7" w14:textId="42FBB49F" w:rsidR="00FB2BD2" w:rsidRPr="001A5B7A" w:rsidRDefault="00FB2BD2" w:rsidP="00FB2BD2">
            <w:pPr>
              <w:pStyle w:val="TAC"/>
              <w:rPr>
                <w:ins w:id="179" w:author="Dominique Everaere" w:date="2025-10-01T18:09:00Z" w16du:dateUtc="2025-10-01T16:09:00Z"/>
                <w:rFonts w:cs="Arial"/>
                <w:highlight w:val="yellow"/>
              </w:rPr>
            </w:pPr>
            <w:ins w:id="180" w:author="Dominique Everaere" w:date="2025-10-01T18:10:00Z" w16du:dateUtc="2025-10-01T16:10:00Z">
              <w:r w:rsidRPr="001A5B7A">
                <w:rPr>
                  <w:rFonts w:cs="Arial"/>
                  <w:highlight w:val="yellow"/>
                </w:rPr>
                <w:t>All channel bandwidth according to 5.3.5</w:t>
              </w:r>
            </w:ins>
          </w:p>
        </w:tc>
      </w:tr>
      <w:tr w:rsidR="00FB2BD2" w14:paraId="303E774C" w14:textId="77777777" w:rsidTr="00FB2B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 w:author="Dominique Everaere" w:date="2025-10-01T18:09:00Z" w16du:dateUtc="2025-10-01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82" w:author="Dominique Everaere" w:date="2025-10-01T18:09:00Z"/>
          <w:trPrChange w:id="183" w:author="Dominique Everaere" w:date="2025-10-01T18:09:00Z" w16du:dateUtc="2025-10-01T16:09:00Z">
            <w:trPr>
              <w:trHeight w:val="187"/>
              <w:jc w:val="center"/>
            </w:trPr>
          </w:trPrChange>
        </w:trPr>
        <w:tc>
          <w:tcPr>
            <w:tcW w:w="0" w:type="auto"/>
            <w:tcBorders>
              <w:left w:val="single" w:sz="4" w:space="0" w:color="auto"/>
              <w:right w:val="single" w:sz="4" w:space="0" w:color="auto"/>
            </w:tcBorders>
            <w:vAlign w:val="center"/>
            <w:tcPrChange w:id="184" w:author="Dominique Everaere" w:date="2025-10-01T18:09:00Z" w16du:dateUtc="2025-10-01T16:09:00Z">
              <w:tcPr>
                <w:tcW w:w="0" w:type="auto"/>
                <w:gridSpan w:val="2"/>
                <w:tcBorders>
                  <w:left w:val="single" w:sz="4" w:space="0" w:color="auto"/>
                  <w:bottom w:val="single" w:sz="4" w:space="0" w:color="auto"/>
                  <w:right w:val="single" w:sz="4" w:space="0" w:color="auto"/>
                </w:tcBorders>
                <w:vAlign w:val="center"/>
              </w:tcPr>
            </w:tcPrChange>
          </w:tcPr>
          <w:p w14:paraId="314A15C4" w14:textId="34374380" w:rsidR="00FB2BD2" w:rsidRPr="001A5B7A" w:rsidRDefault="00FB2BD2" w:rsidP="00FB2BD2">
            <w:pPr>
              <w:pStyle w:val="TAC"/>
              <w:rPr>
                <w:ins w:id="185" w:author="Dominique Everaere" w:date="2025-10-01T18:09:00Z" w16du:dateUtc="2025-10-01T16:09:00Z"/>
                <w:highlight w:val="yellow"/>
              </w:rPr>
            </w:pPr>
            <w:ins w:id="186" w:author="Dominique Everaere" w:date="2025-10-01T18:10:00Z" w16du:dateUtc="2025-10-01T16:10:00Z">
              <w:r w:rsidRPr="001A5B7A">
                <w:rPr>
                  <w:highlight w:val="yellow"/>
                </w:rPr>
                <w:t>NS_210N</w:t>
              </w:r>
            </w:ins>
          </w:p>
        </w:tc>
        <w:tc>
          <w:tcPr>
            <w:tcW w:w="0" w:type="auto"/>
            <w:tcBorders>
              <w:left w:val="single" w:sz="4" w:space="0" w:color="auto"/>
              <w:right w:val="single" w:sz="4" w:space="0" w:color="auto"/>
            </w:tcBorders>
            <w:vAlign w:val="center"/>
            <w:tcPrChange w:id="187" w:author="Dominique Everaere" w:date="2025-10-01T18:09:00Z" w16du:dateUtc="2025-10-01T16:09:00Z">
              <w:tcPr>
                <w:tcW w:w="0" w:type="auto"/>
                <w:gridSpan w:val="2"/>
                <w:tcBorders>
                  <w:left w:val="single" w:sz="4" w:space="0" w:color="auto"/>
                  <w:bottom w:val="single" w:sz="4" w:space="0" w:color="auto"/>
                  <w:right w:val="single" w:sz="4" w:space="0" w:color="auto"/>
                </w:tcBorders>
                <w:vAlign w:val="center"/>
              </w:tcPr>
            </w:tcPrChange>
          </w:tcPr>
          <w:p w14:paraId="0231CCB6" w14:textId="1E19B01B" w:rsidR="00FB2BD2" w:rsidRPr="001A5B7A" w:rsidRDefault="00FB2BD2" w:rsidP="00FB2BD2">
            <w:pPr>
              <w:pStyle w:val="TAC"/>
              <w:rPr>
                <w:ins w:id="188" w:author="Dominique Everaere" w:date="2025-10-01T18:09:00Z" w16du:dateUtc="2025-10-01T16:09:00Z"/>
                <w:highlight w:val="yellow"/>
              </w:rPr>
            </w:pPr>
            <w:ins w:id="189" w:author="Dominique Everaere" w:date="2025-10-01T18:10:00Z" w16du:dateUtc="2025-10-01T16:10:00Z">
              <w:r w:rsidRPr="001A5B7A">
                <w:rPr>
                  <w:highlight w:val="yellow"/>
                </w:rPr>
                <w:t>Clause 9.7.2.2</w:t>
              </w:r>
            </w:ins>
          </w:p>
        </w:tc>
        <w:tc>
          <w:tcPr>
            <w:tcW w:w="0" w:type="auto"/>
            <w:tcBorders>
              <w:left w:val="single" w:sz="4" w:space="0" w:color="auto"/>
              <w:right w:val="single" w:sz="4" w:space="0" w:color="auto"/>
            </w:tcBorders>
            <w:vAlign w:val="center"/>
            <w:tcPrChange w:id="190" w:author="Dominique Everaere" w:date="2025-10-01T18:09:00Z" w16du:dateUtc="2025-10-01T16:09:00Z">
              <w:tcPr>
                <w:tcW w:w="0" w:type="auto"/>
                <w:gridSpan w:val="2"/>
                <w:tcBorders>
                  <w:left w:val="single" w:sz="4" w:space="0" w:color="auto"/>
                  <w:bottom w:val="single" w:sz="4" w:space="0" w:color="auto"/>
                  <w:right w:val="single" w:sz="4" w:space="0" w:color="auto"/>
                </w:tcBorders>
                <w:vAlign w:val="center"/>
              </w:tcPr>
            </w:tcPrChange>
          </w:tcPr>
          <w:p w14:paraId="4B8700B0" w14:textId="5A85C1B7" w:rsidR="00FB2BD2" w:rsidRPr="001A5B7A" w:rsidRDefault="00FB2BD2" w:rsidP="00FB2BD2">
            <w:pPr>
              <w:pStyle w:val="TAC"/>
              <w:rPr>
                <w:ins w:id="191" w:author="Dominique Everaere" w:date="2025-10-01T18:09:00Z" w16du:dateUtc="2025-10-01T16:09:00Z"/>
                <w:rFonts w:eastAsiaTheme="minorEastAsia" w:cs="Arial"/>
                <w:highlight w:val="yellow"/>
              </w:rPr>
            </w:pPr>
            <w:ins w:id="192" w:author="Dominique Everaere" w:date="2025-10-01T18:10:00Z" w16du:dateUtc="2025-10-01T16:10:00Z">
              <w:r w:rsidRPr="001A5B7A">
                <w:rPr>
                  <w:rFonts w:eastAsiaTheme="minorEastAsia" w:cs="Arial"/>
                  <w:highlight w:val="yellow"/>
                </w:rPr>
                <w:t>LEO</w:t>
              </w:r>
            </w:ins>
          </w:p>
        </w:tc>
        <w:tc>
          <w:tcPr>
            <w:tcW w:w="0" w:type="auto"/>
            <w:tcBorders>
              <w:top w:val="single" w:sz="4" w:space="0" w:color="auto"/>
              <w:left w:val="single" w:sz="4" w:space="0" w:color="auto"/>
              <w:bottom w:val="single" w:sz="4" w:space="0" w:color="auto"/>
              <w:right w:val="single" w:sz="4" w:space="0" w:color="auto"/>
            </w:tcBorders>
            <w:vAlign w:val="center"/>
            <w:tcPrChange w:id="193" w:author="Dominique Everaere" w:date="2025-10-01T18:09:00Z" w16du:dateUtc="2025-10-01T16:0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323DFA" w14:textId="58657560" w:rsidR="00FB2BD2" w:rsidRPr="001A5B7A" w:rsidRDefault="00FB2BD2" w:rsidP="00FB2BD2">
            <w:pPr>
              <w:pStyle w:val="TAC"/>
              <w:rPr>
                <w:ins w:id="194" w:author="Dominique Everaere" w:date="2025-10-01T18:09:00Z" w16du:dateUtc="2025-10-01T16:09:00Z"/>
                <w:rFonts w:cs="Arial"/>
                <w:highlight w:val="yellow"/>
              </w:rPr>
            </w:pPr>
            <w:ins w:id="195" w:author="Dominique Everaere" w:date="2025-10-01T18:10:00Z" w16du:dateUtc="2025-10-01T16:10:00Z">
              <w:r w:rsidRPr="001A5B7A">
                <w:rPr>
                  <w:rFonts w:cs="Arial"/>
                  <w:highlight w:val="yellow"/>
                </w:rPr>
                <w:t>n248, n509</w:t>
              </w:r>
            </w:ins>
          </w:p>
        </w:tc>
        <w:tc>
          <w:tcPr>
            <w:tcW w:w="0" w:type="auto"/>
            <w:tcBorders>
              <w:top w:val="single" w:sz="4" w:space="0" w:color="auto"/>
              <w:left w:val="single" w:sz="4" w:space="0" w:color="auto"/>
              <w:bottom w:val="single" w:sz="4" w:space="0" w:color="auto"/>
              <w:right w:val="single" w:sz="4" w:space="0" w:color="auto"/>
            </w:tcBorders>
            <w:vAlign w:val="center"/>
            <w:tcPrChange w:id="196" w:author="Dominique Everaere" w:date="2025-10-01T18:09:00Z" w16du:dateUtc="2025-10-01T16:09:00Z">
              <w:tcPr>
                <w:tcW w:w="0" w:type="auto"/>
                <w:tcBorders>
                  <w:top w:val="single" w:sz="4" w:space="0" w:color="auto"/>
                  <w:left w:val="single" w:sz="4" w:space="0" w:color="auto"/>
                  <w:bottom w:val="single" w:sz="4" w:space="0" w:color="auto"/>
                  <w:right w:val="single" w:sz="4" w:space="0" w:color="auto"/>
                </w:tcBorders>
                <w:vAlign w:val="center"/>
              </w:tcPr>
            </w:tcPrChange>
          </w:tcPr>
          <w:p w14:paraId="438068BA" w14:textId="4754D34B" w:rsidR="00FB2BD2" w:rsidRPr="001A5B7A" w:rsidRDefault="00FB2BD2" w:rsidP="00FB2BD2">
            <w:pPr>
              <w:pStyle w:val="TAC"/>
              <w:rPr>
                <w:ins w:id="197" w:author="Dominique Everaere" w:date="2025-10-01T18:09:00Z" w16du:dateUtc="2025-10-01T16:09:00Z"/>
                <w:rFonts w:cs="Arial"/>
                <w:highlight w:val="yellow"/>
              </w:rPr>
            </w:pPr>
            <w:ins w:id="198" w:author="Dominique Everaere" w:date="2025-10-01T18:10:00Z" w16du:dateUtc="2025-10-01T16:10:00Z">
              <w:r w:rsidRPr="001A5B7A">
                <w:rPr>
                  <w:rFonts w:cs="Arial"/>
                  <w:highlight w:val="yellow"/>
                </w:rPr>
                <w:t>All channel bandwidth according to 5.3.5</w:t>
              </w:r>
            </w:ins>
          </w:p>
        </w:tc>
      </w:tr>
    </w:tbl>
    <w:p w14:paraId="45FB0A1D" w14:textId="77777777" w:rsidR="00321362" w:rsidRPr="00147F57" w:rsidRDefault="00321362" w:rsidP="00321362"/>
    <w:p w14:paraId="4ABFD4D3" w14:textId="77777777" w:rsidR="00321362" w:rsidRDefault="00321362" w:rsidP="00321362">
      <w:pPr>
        <w:pStyle w:val="TH"/>
      </w:pPr>
      <w:r>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6"/>
        <w:gridCol w:w="1077"/>
        <w:gridCol w:w="1077"/>
        <w:gridCol w:w="1077"/>
        <w:gridCol w:w="1077"/>
        <w:gridCol w:w="1078"/>
        <w:gridCol w:w="1069"/>
      </w:tblGrid>
      <w:tr w:rsidR="00321362" w14:paraId="48C142B1" w14:textId="77777777" w:rsidTr="009810CF">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3C5477C5" w14:textId="77777777" w:rsidR="00321362" w:rsidRDefault="00321362" w:rsidP="009810CF">
            <w:pPr>
              <w:pStyle w:val="TAH"/>
            </w:pPr>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0F83A799" w14:textId="77777777" w:rsidR="00321362" w:rsidRDefault="00321362" w:rsidP="009810CF">
            <w:pPr>
              <w:pStyle w:val="TAH"/>
            </w:pPr>
            <w:r>
              <w:t xml:space="preserve">Value of </w:t>
            </w:r>
            <w:proofErr w:type="spellStart"/>
            <w:r>
              <w:t>additionalSpectrumEmission</w:t>
            </w:r>
            <w:proofErr w:type="spellEnd"/>
          </w:p>
        </w:tc>
      </w:tr>
      <w:tr w:rsidR="00321362" w14:paraId="658F333E" w14:textId="77777777" w:rsidTr="009810CF">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39285D4A" w14:textId="77777777" w:rsidR="00321362" w:rsidRDefault="00321362" w:rsidP="009810CF">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5C8FA351" w14:textId="77777777" w:rsidR="00321362" w:rsidRPr="00CC325E" w:rsidRDefault="00321362" w:rsidP="009810CF">
            <w:pPr>
              <w:pStyle w:val="TAC"/>
              <w:rPr>
                <w:rFonts w:eastAsia="DengXian" w:cs="Arial"/>
                <w:b/>
              </w:rPr>
            </w:pPr>
            <w:r>
              <w:rPr>
                <w:rFonts w:cs="Arial"/>
                <w:b/>
              </w:rPr>
              <w:t>0</w:t>
            </w:r>
          </w:p>
        </w:tc>
        <w:tc>
          <w:tcPr>
            <w:tcW w:w="559" w:type="pct"/>
            <w:tcBorders>
              <w:top w:val="single" w:sz="4" w:space="0" w:color="auto"/>
              <w:left w:val="single" w:sz="4" w:space="0" w:color="auto"/>
              <w:bottom w:val="single" w:sz="4" w:space="0" w:color="auto"/>
              <w:right w:val="single" w:sz="4" w:space="0" w:color="auto"/>
            </w:tcBorders>
            <w:hideMark/>
          </w:tcPr>
          <w:p w14:paraId="0D79468D" w14:textId="77777777" w:rsidR="00321362" w:rsidRDefault="00321362" w:rsidP="009810CF">
            <w:pPr>
              <w:pStyle w:val="TAC"/>
              <w:rPr>
                <w:rFonts w:cs="Arial"/>
                <w:b/>
              </w:rPr>
            </w:pPr>
            <w:r>
              <w:rPr>
                <w:rFonts w:cs="Arial"/>
                <w:b/>
              </w:rPr>
              <w:t>1</w:t>
            </w:r>
          </w:p>
        </w:tc>
        <w:tc>
          <w:tcPr>
            <w:tcW w:w="559" w:type="pct"/>
            <w:tcBorders>
              <w:top w:val="single" w:sz="4" w:space="0" w:color="auto"/>
              <w:left w:val="single" w:sz="4" w:space="0" w:color="auto"/>
              <w:bottom w:val="single" w:sz="4" w:space="0" w:color="auto"/>
              <w:right w:val="single" w:sz="4" w:space="0" w:color="auto"/>
            </w:tcBorders>
            <w:hideMark/>
          </w:tcPr>
          <w:p w14:paraId="009446D3" w14:textId="77777777" w:rsidR="00321362" w:rsidRDefault="00321362" w:rsidP="009810CF">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536DB796" w14:textId="77777777" w:rsidR="00321362" w:rsidRDefault="00321362" w:rsidP="009810CF">
            <w:pPr>
              <w:pStyle w:val="TAC"/>
              <w:rPr>
                <w:rFonts w:cs="Arial"/>
                <w:b/>
              </w:rPr>
            </w:pPr>
            <w:r>
              <w:rPr>
                <w:rFonts w:cs="Arial"/>
                <w:b/>
              </w:rPr>
              <w:t>3</w:t>
            </w:r>
          </w:p>
        </w:tc>
        <w:tc>
          <w:tcPr>
            <w:tcW w:w="559" w:type="pct"/>
            <w:tcBorders>
              <w:top w:val="single" w:sz="4" w:space="0" w:color="auto"/>
              <w:left w:val="single" w:sz="4" w:space="0" w:color="auto"/>
              <w:bottom w:val="single" w:sz="4" w:space="0" w:color="auto"/>
              <w:right w:val="single" w:sz="4" w:space="0" w:color="auto"/>
            </w:tcBorders>
            <w:hideMark/>
          </w:tcPr>
          <w:p w14:paraId="3328D268" w14:textId="77777777" w:rsidR="00321362" w:rsidRDefault="00321362" w:rsidP="009810CF">
            <w:pPr>
              <w:pStyle w:val="TAC"/>
              <w:rPr>
                <w:rFonts w:cs="Arial"/>
                <w:b/>
              </w:rPr>
            </w:pPr>
            <w:r>
              <w:rPr>
                <w:rFonts w:cs="Arial"/>
                <w:b/>
              </w:rPr>
              <w:t>4</w:t>
            </w:r>
          </w:p>
        </w:tc>
        <w:tc>
          <w:tcPr>
            <w:tcW w:w="559" w:type="pct"/>
            <w:tcBorders>
              <w:top w:val="single" w:sz="4" w:space="0" w:color="auto"/>
              <w:left w:val="single" w:sz="4" w:space="0" w:color="auto"/>
              <w:bottom w:val="single" w:sz="4" w:space="0" w:color="auto"/>
              <w:right w:val="single" w:sz="4" w:space="0" w:color="auto"/>
            </w:tcBorders>
            <w:hideMark/>
          </w:tcPr>
          <w:p w14:paraId="401CA7B6" w14:textId="77777777" w:rsidR="00321362" w:rsidRDefault="00321362" w:rsidP="009810CF">
            <w:pPr>
              <w:pStyle w:val="TAC"/>
              <w:rPr>
                <w:rFonts w:cs="Arial"/>
                <w:b/>
              </w:rPr>
            </w:pPr>
            <w:r>
              <w:rPr>
                <w:rFonts w:cs="Arial"/>
                <w:b/>
              </w:rPr>
              <w:t>5</w:t>
            </w:r>
          </w:p>
        </w:tc>
        <w:tc>
          <w:tcPr>
            <w:tcW w:w="560" w:type="pct"/>
            <w:tcBorders>
              <w:top w:val="single" w:sz="4" w:space="0" w:color="auto"/>
              <w:left w:val="single" w:sz="4" w:space="0" w:color="auto"/>
              <w:bottom w:val="single" w:sz="4" w:space="0" w:color="auto"/>
              <w:right w:val="single" w:sz="4" w:space="0" w:color="auto"/>
            </w:tcBorders>
            <w:hideMark/>
          </w:tcPr>
          <w:p w14:paraId="265AD958" w14:textId="77777777" w:rsidR="00321362" w:rsidRDefault="00321362" w:rsidP="009810CF">
            <w:pPr>
              <w:pStyle w:val="TAC"/>
              <w:rPr>
                <w:rFonts w:cs="Arial"/>
                <w:b/>
              </w:rPr>
            </w:pPr>
            <w:r>
              <w:rPr>
                <w:rFonts w:cs="Arial"/>
                <w:b/>
              </w:rPr>
              <w:t>6</w:t>
            </w:r>
          </w:p>
        </w:tc>
        <w:tc>
          <w:tcPr>
            <w:tcW w:w="555" w:type="pct"/>
            <w:tcBorders>
              <w:top w:val="single" w:sz="4" w:space="0" w:color="auto"/>
              <w:left w:val="single" w:sz="4" w:space="0" w:color="auto"/>
              <w:bottom w:val="single" w:sz="4" w:space="0" w:color="auto"/>
              <w:right w:val="single" w:sz="4" w:space="0" w:color="auto"/>
            </w:tcBorders>
            <w:hideMark/>
          </w:tcPr>
          <w:p w14:paraId="0650D1D9" w14:textId="77777777" w:rsidR="00321362" w:rsidRDefault="00321362" w:rsidP="009810CF">
            <w:pPr>
              <w:pStyle w:val="TAC"/>
              <w:rPr>
                <w:rFonts w:cs="Arial"/>
                <w:b/>
              </w:rPr>
            </w:pPr>
            <w:r>
              <w:rPr>
                <w:rFonts w:cs="Arial"/>
                <w:b/>
              </w:rPr>
              <w:t>7</w:t>
            </w:r>
          </w:p>
        </w:tc>
      </w:tr>
      <w:tr w:rsidR="00321362" w14:paraId="796B638E" w14:textId="77777777" w:rsidTr="009810C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41ADC151" w14:textId="77777777" w:rsidR="00321362" w:rsidRDefault="00321362" w:rsidP="009810CF">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41DE1A91" w14:textId="77777777" w:rsidR="00321362" w:rsidRDefault="00321362" w:rsidP="009810CF">
            <w:pPr>
              <w:pStyle w:val="TAC"/>
            </w:pPr>
            <w:r>
              <w:t>NS_</w:t>
            </w:r>
            <w:r w:rsidRPr="00C04A08">
              <w:rPr>
                <w:rFonts w:cs="Arial"/>
              </w:rPr>
              <w:t>200</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0ADF3DD" w14:textId="77777777" w:rsidR="00321362" w:rsidRDefault="00321362" w:rsidP="009810CF">
            <w:pPr>
              <w:pStyle w:val="TAC"/>
            </w:pPr>
            <w:r w:rsidRPr="00C04A08">
              <w:rPr>
                <w:rFonts w:cs="Arial"/>
              </w:rPr>
              <w:t>NS_201</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tcPr>
          <w:p w14:paraId="2C7107D4" w14:textId="77777777" w:rsidR="00321362" w:rsidRDefault="00321362" w:rsidP="009810CF">
            <w:pPr>
              <w:pStyle w:val="TAC"/>
            </w:pPr>
            <w:r w:rsidRPr="00C04A08">
              <w:t>NS_202</w:t>
            </w:r>
            <w:r>
              <w:t>N</w:t>
            </w:r>
          </w:p>
        </w:tc>
        <w:tc>
          <w:tcPr>
            <w:tcW w:w="559" w:type="pct"/>
            <w:tcBorders>
              <w:top w:val="single" w:sz="4" w:space="0" w:color="auto"/>
              <w:left w:val="single" w:sz="4" w:space="0" w:color="auto"/>
              <w:bottom w:val="single" w:sz="4" w:space="0" w:color="auto"/>
              <w:right w:val="single" w:sz="4" w:space="0" w:color="auto"/>
            </w:tcBorders>
          </w:tcPr>
          <w:p w14:paraId="07461FBF" w14:textId="77777777" w:rsidR="00321362" w:rsidRDefault="00321362" w:rsidP="009810CF">
            <w:pPr>
              <w:pStyle w:val="TAC"/>
            </w:pPr>
          </w:p>
        </w:tc>
        <w:tc>
          <w:tcPr>
            <w:tcW w:w="559" w:type="pct"/>
            <w:tcBorders>
              <w:top w:val="single" w:sz="4" w:space="0" w:color="auto"/>
              <w:left w:val="single" w:sz="4" w:space="0" w:color="auto"/>
              <w:bottom w:val="single" w:sz="4" w:space="0" w:color="auto"/>
              <w:right w:val="single" w:sz="4" w:space="0" w:color="auto"/>
            </w:tcBorders>
          </w:tcPr>
          <w:p w14:paraId="283C8531" w14:textId="77777777" w:rsidR="00321362" w:rsidRDefault="00321362" w:rsidP="009810CF">
            <w:pPr>
              <w:pStyle w:val="TAC"/>
            </w:pPr>
          </w:p>
        </w:tc>
        <w:tc>
          <w:tcPr>
            <w:tcW w:w="559" w:type="pct"/>
            <w:tcBorders>
              <w:top w:val="single" w:sz="4" w:space="0" w:color="auto"/>
              <w:left w:val="single" w:sz="4" w:space="0" w:color="auto"/>
              <w:bottom w:val="single" w:sz="4" w:space="0" w:color="auto"/>
              <w:right w:val="single" w:sz="4" w:space="0" w:color="auto"/>
            </w:tcBorders>
          </w:tcPr>
          <w:p w14:paraId="34CE7DBC" w14:textId="77777777" w:rsidR="00321362" w:rsidRDefault="00321362" w:rsidP="009810CF">
            <w:pPr>
              <w:pStyle w:val="TAC"/>
            </w:pPr>
          </w:p>
        </w:tc>
        <w:tc>
          <w:tcPr>
            <w:tcW w:w="560" w:type="pct"/>
            <w:tcBorders>
              <w:top w:val="single" w:sz="4" w:space="0" w:color="auto"/>
              <w:left w:val="single" w:sz="4" w:space="0" w:color="auto"/>
              <w:bottom w:val="single" w:sz="4" w:space="0" w:color="auto"/>
              <w:right w:val="single" w:sz="4" w:space="0" w:color="auto"/>
            </w:tcBorders>
          </w:tcPr>
          <w:p w14:paraId="70BA57B8" w14:textId="77777777" w:rsidR="00321362" w:rsidRDefault="00321362" w:rsidP="009810CF">
            <w:pPr>
              <w:pStyle w:val="TAC"/>
            </w:pPr>
          </w:p>
        </w:tc>
        <w:tc>
          <w:tcPr>
            <w:tcW w:w="555" w:type="pct"/>
            <w:tcBorders>
              <w:top w:val="single" w:sz="4" w:space="0" w:color="auto"/>
              <w:left w:val="single" w:sz="4" w:space="0" w:color="auto"/>
              <w:bottom w:val="single" w:sz="4" w:space="0" w:color="auto"/>
              <w:right w:val="single" w:sz="4" w:space="0" w:color="auto"/>
            </w:tcBorders>
          </w:tcPr>
          <w:p w14:paraId="37C41BCD" w14:textId="77777777" w:rsidR="00321362" w:rsidRDefault="00321362" w:rsidP="009810CF">
            <w:pPr>
              <w:pStyle w:val="TAC"/>
            </w:pPr>
            <w:r>
              <w:rPr>
                <w:rFonts w:hint="eastAsia"/>
              </w:rPr>
              <w:t>R</w:t>
            </w:r>
            <w:r>
              <w:t>eserved</w:t>
            </w:r>
          </w:p>
        </w:tc>
      </w:tr>
      <w:tr w:rsidR="00321362" w14:paraId="0DFF2E15" w14:textId="77777777" w:rsidTr="009810C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27D747DB" w14:textId="77777777" w:rsidR="00321362" w:rsidRDefault="00321362" w:rsidP="009810CF">
            <w:pPr>
              <w:pStyle w:val="TAC"/>
            </w:pPr>
            <w:r>
              <w:t>n511</w:t>
            </w:r>
          </w:p>
        </w:tc>
        <w:tc>
          <w:tcPr>
            <w:tcW w:w="3913" w:type="pct"/>
            <w:gridSpan w:val="7"/>
            <w:tcBorders>
              <w:top w:val="single" w:sz="4" w:space="0" w:color="auto"/>
              <w:left w:val="single" w:sz="4" w:space="0" w:color="auto"/>
              <w:right w:val="single" w:sz="4" w:space="0" w:color="auto"/>
            </w:tcBorders>
            <w:vAlign w:val="center"/>
          </w:tcPr>
          <w:p w14:paraId="08EC6D69" w14:textId="77777777" w:rsidR="00321362" w:rsidRDefault="00321362" w:rsidP="009810CF">
            <w:pPr>
              <w:pStyle w:val="TAC"/>
            </w:pPr>
            <w:r>
              <w:t>NS_</w:t>
            </w:r>
            <w:r w:rsidRPr="00C04A08">
              <w:rPr>
                <w:rFonts w:cs="Arial"/>
              </w:rPr>
              <w:t>200</w:t>
            </w:r>
            <w:r>
              <w:rPr>
                <w:rFonts w:cs="Arial"/>
              </w:rPr>
              <w:t>N</w:t>
            </w:r>
          </w:p>
        </w:tc>
        <w:tc>
          <w:tcPr>
            <w:tcW w:w="555" w:type="pct"/>
            <w:tcBorders>
              <w:top w:val="single" w:sz="4" w:space="0" w:color="auto"/>
              <w:left w:val="single" w:sz="4" w:space="0" w:color="auto"/>
              <w:right w:val="single" w:sz="4" w:space="0" w:color="auto"/>
            </w:tcBorders>
            <w:vAlign w:val="center"/>
          </w:tcPr>
          <w:p w14:paraId="712E083E" w14:textId="77777777" w:rsidR="00321362" w:rsidRDefault="00321362" w:rsidP="009810CF">
            <w:pPr>
              <w:pStyle w:val="TAC"/>
            </w:pPr>
            <w:r>
              <w:rPr>
                <w:rFonts w:hint="eastAsia"/>
              </w:rPr>
              <w:t>R</w:t>
            </w:r>
            <w:r>
              <w:t>eserved</w:t>
            </w:r>
          </w:p>
        </w:tc>
      </w:tr>
      <w:tr w:rsidR="00321362" w14:paraId="47ADB5E0" w14:textId="77777777" w:rsidTr="009810C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1197A357" w14:textId="77777777" w:rsidR="00321362" w:rsidRDefault="00321362" w:rsidP="009810CF">
            <w:pPr>
              <w:pStyle w:val="TAC"/>
            </w:pPr>
            <w:r>
              <w:t>n510</w:t>
            </w:r>
          </w:p>
        </w:tc>
        <w:tc>
          <w:tcPr>
            <w:tcW w:w="3913" w:type="pct"/>
            <w:gridSpan w:val="7"/>
            <w:tcBorders>
              <w:left w:val="single" w:sz="4" w:space="0" w:color="auto"/>
              <w:bottom w:val="single" w:sz="4" w:space="0" w:color="auto"/>
              <w:right w:val="single" w:sz="4" w:space="0" w:color="auto"/>
            </w:tcBorders>
            <w:vAlign w:val="center"/>
          </w:tcPr>
          <w:p w14:paraId="0161ED91" w14:textId="77777777" w:rsidR="00321362" w:rsidRDefault="00321362" w:rsidP="009810CF">
            <w:pPr>
              <w:pStyle w:val="TAC"/>
            </w:pPr>
            <w:r>
              <w:t>NS_</w:t>
            </w:r>
            <w:r w:rsidRPr="00C04A08">
              <w:rPr>
                <w:rFonts w:cs="Arial"/>
              </w:rPr>
              <w:t>200</w:t>
            </w:r>
            <w:r>
              <w:rPr>
                <w:rFonts w:cs="Arial"/>
              </w:rPr>
              <w:t>N</w:t>
            </w:r>
          </w:p>
        </w:tc>
        <w:tc>
          <w:tcPr>
            <w:tcW w:w="555" w:type="pct"/>
            <w:tcBorders>
              <w:left w:val="single" w:sz="4" w:space="0" w:color="auto"/>
              <w:bottom w:val="single" w:sz="4" w:space="0" w:color="auto"/>
              <w:right w:val="single" w:sz="4" w:space="0" w:color="auto"/>
            </w:tcBorders>
            <w:vAlign w:val="center"/>
          </w:tcPr>
          <w:p w14:paraId="24E3868E" w14:textId="77777777" w:rsidR="00321362" w:rsidRDefault="00321362" w:rsidP="009810CF">
            <w:pPr>
              <w:pStyle w:val="TAC"/>
            </w:pPr>
            <w:r>
              <w:rPr>
                <w:rFonts w:hint="eastAsia"/>
              </w:rPr>
              <w:t>R</w:t>
            </w:r>
            <w:r>
              <w:t>eserved</w:t>
            </w:r>
          </w:p>
        </w:tc>
      </w:tr>
      <w:tr w:rsidR="001A5B7A" w14:paraId="62B2AB78" w14:textId="77777777" w:rsidTr="009810CF">
        <w:trPr>
          <w:trHeight w:val="187"/>
          <w:jc w:val="center"/>
          <w:ins w:id="199" w:author="Moray Rumney" w:date="2025-09-01T13:45:00Z"/>
        </w:trPr>
        <w:tc>
          <w:tcPr>
            <w:tcW w:w="532" w:type="pct"/>
            <w:tcBorders>
              <w:top w:val="single" w:sz="4" w:space="0" w:color="auto"/>
              <w:left w:val="single" w:sz="4" w:space="0" w:color="auto"/>
              <w:bottom w:val="single" w:sz="4" w:space="0" w:color="auto"/>
              <w:right w:val="single" w:sz="4" w:space="0" w:color="auto"/>
            </w:tcBorders>
            <w:vAlign w:val="center"/>
          </w:tcPr>
          <w:p w14:paraId="6E2731DE" w14:textId="77777777" w:rsidR="001A5B7A" w:rsidRDefault="001A5B7A" w:rsidP="001A5B7A">
            <w:pPr>
              <w:pStyle w:val="TAC"/>
              <w:rPr>
                <w:ins w:id="200" w:author="Moray Rumney" w:date="2025-09-01T13:45:00Z" w16du:dateUtc="2025-09-01T12:45:00Z"/>
              </w:rPr>
            </w:pPr>
            <w:ins w:id="201" w:author="Moray Rumney" w:date="2025-09-01T13:45:00Z" w16du:dateUtc="2025-09-01T12:45:00Z">
              <w:r>
                <w:t>n5</w:t>
              </w:r>
              <w:r>
                <w:rPr>
                  <w:rFonts w:hint="eastAsia"/>
                  <w:lang w:val="en-US"/>
                </w:rPr>
                <w:t>09</w:t>
              </w:r>
            </w:ins>
          </w:p>
        </w:tc>
        <w:tc>
          <w:tcPr>
            <w:tcW w:w="558" w:type="pct"/>
            <w:tcBorders>
              <w:left w:val="single" w:sz="4" w:space="0" w:color="auto"/>
              <w:bottom w:val="single" w:sz="4" w:space="0" w:color="auto"/>
              <w:right w:val="single" w:sz="4" w:space="0" w:color="auto"/>
            </w:tcBorders>
            <w:vAlign w:val="center"/>
          </w:tcPr>
          <w:p w14:paraId="70B111EC" w14:textId="77777777" w:rsidR="001A5B7A" w:rsidRDefault="001A5B7A" w:rsidP="001A5B7A">
            <w:pPr>
              <w:pStyle w:val="TAC"/>
              <w:rPr>
                <w:ins w:id="202" w:author="Moray Rumney" w:date="2025-09-01T13:45:00Z" w16du:dateUtc="2025-09-01T12:45:00Z"/>
              </w:rPr>
            </w:pPr>
            <w:ins w:id="203" w:author="Moray Rumney" w:date="2025-09-01T13:45:00Z" w16du:dateUtc="2025-09-01T12:45:00Z">
              <w:r>
                <w:rPr>
                  <w:rFonts w:eastAsiaTheme="minorEastAsia" w:cs="Arial" w:hint="eastAsia"/>
                  <w:lang w:val="en-US"/>
                </w:rPr>
                <w:t>NS_200N</w:t>
              </w:r>
            </w:ins>
          </w:p>
        </w:tc>
        <w:tc>
          <w:tcPr>
            <w:tcW w:w="559" w:type="pct"/>
            <w:tcBorders>
              <w:left w:val="single" w:sz="4" w:space="0" w:color="auto"/>
              <w:bottom w:val="single" w:sz="4" w:space="0" w:color="auto"/>
              <w:right w:val="single" w:sz="4" w:space="0" w:color="auto"/>
            </w:tcBorders>
            <w:vAlign w:val="center"/>
          </w:tcPr>
          <w:p w14:paraId="540989BD" w14:textId="77777777" w:rsidR="001A5B7A" w:rsidRDefault="001A5B7A" w:rsidP="001A5B7A">
            <w:pPr>
              <w:pStyle w:val="TAC"/>
              <w:rPr>
                <w:ins w:id="204" w:author="Moray Rumney" w:date="2025-09-01T13:45:00Z" w16du:dateUtc="2025-09-01T12:45:00Z"/>
              </w:rPr>
            </w:pPr>
            <w:ins w:id="205" w:author="Moray Rumney" w:date="2025-09-01T13:45:00Z" w16du:dateUtc="2025-09-01T12:45:00Z">
              <w:r>
                <w:rPr>
                  <w:rFonts w:eastAsiaTheme="minorEastAsia" w:cs="Arial" w:hint="eastAsia"/>
                  <w:lang w:val="en-US"/>
                </w:rPr>
                <w:t>NS_203N</w:t>
              </w:r>
            </w:ins>
          </w:p>
        </w:tc>
        <w:tc>
          <w:tcPr>
            <w:tcW w:w="559" w:type="pct"/>
            <w:tcBorders>
              <w:left w:val="single" w:sz="4" w:space="0" w:color="auto"/>
              <w:bottom w:val="single" w:sz="4" w:space="0" w:color="auto"/>
              <w:right w:val="single" w:sz="4" w:space="0" w:color="auto"/>
            </w:tcBorders>
            <w:vAlign w:val="center"/>
          </w:tcPr>
          <w:p w14:paraId="0CF5ED02" w14:textId="77777777" w:rsidR="001A5B7A" w:rsidRDefault="001A5B7A" w:rsidP="001A5B7A">
            <w:pPr>
              <w:pStyle w:val="TAC"/>
              <w:rPr>
                <w:ins w:id="206" w:author="Moray Rumney" w:date="2025-09-01T13:45:00Z" w16du:dateUtc="2025-09-01T12:45:00Z"/>
              </w:rPr>
            </w:pPr>
            <w:ins w:id="207" w:author="Moray Rumney" w:date="2025-09-01T13:45:00Z" w16du:dateUtc="2025-09-01T12:45:00Z">
              <w:r>
                <w:rPr>
                  <w:rFonts w:eastAsiaTheme="minorEastAsia" w:cs="Arial" w:hint="eastAsia"/>
                  <w:lang w:val="en-US"/>
                </w:rPr>
                <w:t>NS_204N</w:t>
              </w:r>
            </w:ins>
          </w:p>
        </w:tc>
        <w:tc>
          <w:tcPr>
            <w:tcW w:w="559" w:type="pct"/>
            <w:tcBorders>
              <w:left w:val="single" w:sz="4" w:space="0" w:color="auto"/>
              <w:bottom w:val="single" w:sz="4" w:space="0" w:color="auto"/>
              <w:right w:val="single" w:sz="4" w:space="0" w:color="auto"/>
            </w:tcBorders>
            <w:vAlign w:val="center"/>
          </w:tcPr>
          <w:p w14:paraId="519214EE" w14:textId="77777777" w:rsidR="001A5B7A" w:rsidRDefault="001A5B7A" w:rsidP="001A5B7A">
            <w:pPr>
              <w:pStyle w:val="TAC"/>
              <w:rPr>
                <w:ins w:id="208" w:author="Moray Rumney" w:date="2025-09-01T13:45:00Z" w16du:dateUtc="2025-09-01T12:45:00Z"/>
              </w:rPr>
            </w:pPr>
            <w:ins w:id="209" w:author="Moray Rumney" w:date="2025-09-01T13:45:00Z" w16du:dateUtc="2025-09-01T12:45:00Z">
              <w:r>
                <w:rPr>
                  <w:rFonts w:eastAsiaTheme="minorEastAsia" w:cs="Arial" w:hint="eastAsia"/>
                  <w:lang w:val="en-US"/>
                </w:rPr>
                <w:t>NS_205N</w:t>
              </w:r>
            </w:ins>
          </w:p>
        </w:tc>
        <w:tc>
          <w:tcPr>
            <w:tcW w:w="559" w:type="pct"/>
            <w:tcBorders>
              <w:left w:val="single" w:sz="4" w:space="0" w:color="auto"/>
              <w:bottom w:val="single" w:sz="4" w:space="0" w:color="auto"/>
              <w:right w:val="single" w:sz="4" w:space="0" w:color="auto"/>
            </w:tcBorders>
            <w:vAlign w:val="center"/>
          </w:tcPr>
          <w:p w14:paraId="6C39D8EF" w14:textId="77777777" w:rsidR="001A5B7A" w:rsidRDefault="001A5B7A" w:rsidP="001A5B7A">
            <w:pPr>
              <w:pStyle w:val="TAC"/>
              <w:rPr>
                <w:ins w:id="210" w:author="Moray Rumney" w:date="2025-09-01T13:45:00Z" w16du:dateUtc="2025-09-01T12:45:00Z"/>
              </w:rPr>
            </w:pPr>
            <w:ins w:id="211" w:author="Moray Rumney" w:date="2025-09-01T13:45:00Z" w16du:dateUtc="2025-09-01T12:45:00Z">
              <w:r>
                <w:rPr>
                  <w:rFonts w:eastAsiaTheme="minorEastAsia" w:cs="Arial" w:hint="eastAsia"/>
                  <w:lang w:val="en-US"/>
                </w:rPr>
                <w:t>NS_206N</w:t>
              </w:r>
            </w:ins>
          </w:p>
        </w:tc>
        <w:tc>
          <w:tcPr>
            <w:tcW w:w="559" w:type="pct"/>
            <w:tcBorders>
              <w:left w:val="single" w:sz="4" w:space="0" w:color="auto"/>
              <w:bottom w:val="single" w:sz="4" w:space="0" w:color="auto"/>
              <w:right w:val="single" w:sz="4" w:space="0" w:color="auto"/>
            </w:tcBorders>
            <w:vAlign w:val="center"/>
          </w:tcPr>
          <w:p w14:paraId="024426F0" w14:textId="085A22AD" w:rsidR="001A5B7A" w:rsidRPr="001A5B7A" w:rsidRDefault="001A5B7A" w:rsidP="001A5B7A">
            <w:pPr>
              <w:pStyle w:val="TAC"/>
              <w:rPr>
                <w:ins w:id="212" w:author="Moray Rumney" w:date="2025-09-01T13:45:00Z" w16du:dateUtc="2025-09-01T12:45:00Z"/>
                <w:highlight w:val="yellow"/>
              </w:rPr>
            </w:pPr>
            <w:ins w:id="213" w:author="Dominique Everaere" w:date="2025-10-01T18:11:00Z" w16du:dateUtc="2025-10-01T16:11:00Z">
              <w:r w:rsidRPr="001A5B7A">
                <w:rPr>
                  <w:highlight w:val="yellow"/>
                </w:rPr>
                <w:t>NS_209N</w:t>
              </w:r>
            </w:ins>
          </w:p>
        </w:tc>
        <w:tc>
          <w:tcPr>
            <w:tcW w:w="560" w:type="pct"/>
            <w:tcBorders>
              <w:left w:val="single" w:sz="4" w:space="0" w:color="auto"/>
              <w:bottom w:val="single" w:sz="4" w:space="0" w:color="auto"/>
              <w:right w:val="single" w:sz="4" w:space="0" w:color="auto"/>
            </w:tcBorders>
            <w:vAlign w:val="center"/>
          </w:tcPr>
          <w:p w14:paraId="0B967E10" w14:textId="04F0EE7D" w:rsidR="001A5B7A" w:rsidRPr="001A5B7A" w:rsidRDefault="001A5B7A" w:rsidP="001A5B7A">
            <w:pPr>
              <w:pStyle w:val="TAC"/>
              <w:rPr>
                <w:ins w:id="214" w:author="Moray Rumney" w:date="2025-09-01T13:45:00Z" w16du:dateUtc="2025-09-01T12:45:00Z"/>
                <w:highlight w:val="yellow"/>
              </w:rPr>
            </w:pPr>
            <w:ins w:id="215" w:author="Dominique Everaere" w:date="2025-10-01T18:11:00Z" w16du:dateUtc="2025-10-01T16:11:00Z">
              <w:r w:rsidRPr="001A5B7A">
                <w:rPr>
                  <w:highlight w:val="yellow"/>
                </w:rPr>
                <w:t>NS_210N</w:t>
              </w:r>
            </w:ins>
          </w:p>
        </w:tc>
        <w:tc>
          <w:tcPr>
            <w:tcW w:w="555" w:type="pct"/>
            <w:tcBorders>
              <w:left w:val="single" w:sz="4" w:space="0" w:color="auto"/>
              <w:bottom w:val="single" w:sz="4" w:space="0" w:color="auto"/>
              <w:right w:val="single" w:sz="4" w:space="0" w:color="auto"/>
            </w:tcBorders>
            <w:vAlign w:val="center"/>
          </w:tcPr>
          <w:p w14:paraId="276EDA1F" w14:textId="77777777" w:rsidR="001A5B7A" w:rsidRDefault="001A5B7A" w:rsidP="001A5B7A">
            <w:pPr>
              <w:pStyle w:val="TAC"/>
              <w:rPr>
                <w:ins w:id="216" w:author="Moray Rumney" w:date="2025-09-01T13:45:00Z" w16du:dateUtc="2025-09-01T12:45:00Z"/>
              </w:rPr>
            </w:pPr>
            <w:ins w:id="217" w:author="Moray Rumney" w:date="2025-09-01T13:45:00Z" w16du:dateUtc="2025-09-01T12:45:00Z">
              <w:r>
                <w:rPr>
                  <w:rFonts w:hint="eastAsia"/>
                </w:rPr>
                <w:t>R</w:t>
              </w:r>
              <w:r>
                <w:t>eserved</w:t>
              </w:r>
            </w:ins>
          </w:p>
        </w:tc>
      </w:tr>
      <w:tr w:rsidR="001A5B7A" w14:paraId="36D060EC" w14:textId="77777777" w:rsidTr="009810CF">
        <w:trPr>
          <w:trHeight w:val="187"/>
          <w:jc w:val="center"/>
          <w:ins w:id="218" w:author="Moray Rumney" w:date="2025-09-01T13:45:00Z"/>
        </w:trPr>
        <w:tc>
          <w:tcPr>
            <w:tcW w:w="532" w:type="pct"/>
            <w:tcBorders>
              <w:top w:val="single" w:sz="4" w:space="0" w:color="auto"/>
              <w:left w:val="single" w:sz="4" w:space="0" w:color="auto"/>
              <w:bottom w:val="single" w:sz="4" w:space="0" w:color="auto"/>
              <w:right w:val="single" w:sz="4" w:space="0" w:color="auto"/>
            </w:tcBorders>
            <w:vAlign w:val="center"/>
          </w:tcPr>
          <w:p w14:paraId="7B6911D7" w14:textId="77777777" w:rsidR="001A5B7A" w:rsidRDefault="001A5B7A" w:rsidP="001A5B7A">
            <w:pPr>
              <w:pStyle w:val="TAC"/>
              <w:rPr>
                <w:ins w:id="219" w:author="Moray Rumney" w:date="2025-09-01T13:45:00Z" w16du:dateUtc="2025-09-01T12:45:00Z"/>
              </w:rPr>
            </w:pPr>
            <w:ins w:id="220" w:author="Moray Rumney" w:date="2025-09-01T13:45:00Z" w16du:dateUtc="2025-09-01T12:45:00Z">
              <w:r>
                <w:t>n5</w:t>
              </w:r>
              <w:r>
                <w:rPr>
                  <w:rFonts w:hint="eastAsia"/>
                  <w:lang w:val="en-US"/>
                </w:rPr>
                <w:t>08</w:t>
              </w:r>
            </w:ins>
          </w:p>
        </w:tc>
        <w:tc>
          <w:tcPr>
            <w:tcW w:w="558" w:type="pct"/>
            <w:tcBorders>
              <w:left w:val="single" w:sz="4" w:space="0" w:color="auto"/>
              <w:bottom w:val="single" w:sz="4" w:space="0" w:color="auto"/>
              <w:right w:val="single" w:sz="4" w:space="0" w:color="auto"/>
            </w:tcBorders>
            <w:vAlign w:val="center"/>
          </w:tcPr>
          <w:p w14:paraId="08DE5534" w14:textId="77777777" w:rsidR="001A5B7A" w:rsidRDefault="001A5B7A" w:rsidP="001A5B7A">
            <w:pPr>
              <w:pStyle w:val="TAC"/>
              <w:rPr>
                <w:ins w:id="221" w:author="Moray Rumney" w:date="2025-09-01T13:45:00Z" w16du:dateUtc="2025-09-01T12:45:00Z"/>
              </w:rPr>
            </w:pPr>
            <w:ins w:id="222" w:author="Moray Rumney" w:date="2025-09-01T13:45:00Z" w16du:dateUtc="2025-09-01T12:45:00Z">
              <w:r>
                <w:rPr>
                  <w:rFonts w:eastAsiaTheme="minorEastAsia" w:cs="Arial" w:hint="eastAsia"/>
                  <w:lang w:val="en-US"/>
                </w:rPr>
                <w:t>NS_200N</w:t>
              </w:r>
            </w:ins>
          </w:p>
        </w:tc>
        <w:tc>
          <w:tcPr>
            <w:tcW w:w="559" w:type="pct"/>
            <w:tcBorders>
              <w:left w:val="single" w:sz="4" w:space="0" w:color="auto"/>
              <w:bottom w:val="single" w:sz="4" w:space="0" w:color="auto"/>
              <w:right w:val="single" w:sz="4" w:space="0" w:color="auto"/>
            </w:tcBorders>
            <w:vAlign w:val="center"/>
          </w:tcPr>
          <w:p w14:paraId="5477552D" w14:textId="77777777" w:rsidR="001A5B7A" w:rsidRDefault="001A5B7A" w:rsidP="001A5B7A">
            <w:pPr>
              <w:pStyle w:val="TAC"/>
              <w:rPr>
                <w:ins w:id="223" w:author="Moray Rumney" w:date="2025-09-01T13:45:00Z" w16du:dateUtc="2025-09-01T12:45:00Z"/>
              </w:rPr>
            </w:pPr>
            <w:ins w:id="224" w:author="Moray Rumney" w:date="2025-09-01T13:45:00Z" w16du:dateUtc="2025-09-01T12:45:00Z">
              <w:r>
                <w:rPr>
                  <w:rFonts w:eastAsiaTheme="minorEastAsia" w:cs="Arial" w:hint="eastAsia"/>
                  <w:lang w:val="en-US"/>
                </w:rPr>
                <w:t>NS_207N</w:t>
              </w:r>
            </w:ins>
          </w:p>
        </w:tc>
        <w:tc>
          <w:tcPr>
            <w:tcW w:w="559" w:type="pct"/>
            <w:tcBorders>
              <w:left w:val="single" w:sz="4" w:space="0" w:color="auto"/>
              <w:bottom w:val="single" w:sz="4" w:space="0" w:color="auto"/>
              <w:right w:val="single" w:sz="4" w:space="0" w:color="auto"/>
            </w:tcBorders>
            <w:vAlign w:val="center"/>
          </w:tcPr>
          <w:p w14:paraId="010B7C6A" w14:textId="77777777" w:rsidR="001A5B7A" w:rsidRDefault="001A5B7A" w:rsidP="001A5B7A">
            <w:pPr>
              <w:pStyle w:val="TAC"/>
              <w:rPr>
                <w:ins w:id="225" w:author="Moray Rumney" w:date="2025-09-01T13:45:00Z" w16du:dateUtc="2025-09-01T12:45:00Z"/>
              </w:rPr>
            </w:pPr>
            <w:ins w:id="226" w:author="Moray Rumney" w:date="2025-09-01T13:45:00Z" w16du:dateUtc="2025-09-01T12:45:00Z">
              <w:r>
                <w:rPr>
                  <w:rFonts w:eastAsiaTheme="minorEastAsia" w:cs="Arial" w:hint="eastAsia"/>
                  <w:lang w:val="en-US"/>
                </w:rPr>
                <w:t>NS_208N</w:t>
              </w:r>
            </w:ins>
          </w:p>
        </w:tc>
        <w:tc>
          <w:tcPr>
            <w:tcW w:w="559" w:type="pct"/>
            <w:tcBorders>
              <w:left w:val="single" w:sz="4" w:space="0" w:color="auto"/>
              <w:bottom w:val="single" w:sz="4" w:space="0" w:color="auto"/>
              <w:right w:val="single" w:sz="4" w:space="0" w:color="auto"/>
            </w:tcBorders>
            <w:vAlign w:val="center"/>
          </w:tcPr>
          <w:p w14:paraId="30B0928D" w14:textId="77777777" w:rsidR="001A5B7A" w:rsidRDefault="001A5B7A" w:rsidP="001A5B7A">
            <w:pPr>
              <w:pStyle w:val="TAC"/>
              <w:rPr>
                <w:ins w:id="227" w:author="Moray Rumney" w:date="2025-09-01T13:45:00Z" w16du:dateUtc="2025-09-01T12:45:00Z"/>
              </w:rPr>
            </w:pPr>
          </w:p>
        </w:tc>
        <w:tc>
          <w:tcPr>
            <w:tcW w:w="559" w:type="pct"/>
            <w:tcBorders>
              <w:left w:val="single" w:sz="4" w:space="0" w:color="auto"/>
              <w:bottom w:val="single" w:sz="4" w:space="0" w:color="auto"/>
              <w:right w:val="single" w:sz="4" w:space="0" w:color="auto"/>
            </w:tcBorders>
            <w:vAlign w:val="center"/>
          </w:tcPr>
          <w:p w14:paraId="00F2ECDD" w14:textId="77777777" w:rsidR="001A5B7A" w:rsidRDefault="001A5B7A" w:rsidP="001A5B7A">
            <w:pPr>
              <w:pStyle w:val="TAC"/>
              <w:rPr>
                <w:ins w:id="228" w:author="Moray Rumney" w:date="2025-09-01T13:45:00Z" w16du:dateUtc="2025-09-01T12:45:00Z"/>
              </w:rPr>
            </w:pPr>
          </w:p>
        </w:tc>
        <w:tc>
          <w:tcPr>
            <w:tcW w:w="559" w:type="pct"/>
            <w:tcBorders>
              <w:left w:val="single" w:sz="4" w:space="0" w:color="auto"/>
              <w:bottom w:val="single" w:sz="4" w:space="0" w:color="auto"/>
              <w:right w:val="single" w:sz="4" w:space="0" w:color="auto"/>
            </w:tcBorders>
            <w:vAlign w:val="center"/>
          </w:tcPr>
          <w:p w14:paraId="02759DC3" w14:textId="77777777" w:rsidR="001A5B7A" w:rsidRDefault="001A5B7A" w:rsidP="001A5B7A">
            <w:pPr>
              <w:pStyle w:val="TAC"/>
              <w:rPr>
                <w:ins w:id="229" w:author="Moray Rumney" w:date="2025-09-01T13:45:00Z" w16du:dateUtc="2025-09-01T12:45:00Z"/>
              </w:rPr>
            </w:pPr>
          </w:p>
        </w:tc>
        <w:tc>
          <w:tcPr>
            <w:tcW w:w="560" w:type="pct"/>
            <w:tcBorders>
              <w:left w:val="single" w:sz="4" w:space="0" w:color="auto"/>
              <w:bottom w:val="single" w:sz="4" w:space="0" w:color="auto"/>
              <w:right w:val="single" w:sz="4" w:space="0" w:color="auto"/>
            </w:tcBorders>
            <w:vAlign w:val="center"/>
          </w:tcPr>
          <w:p w14:paraId="7531F7E6" w14:textId="77777777" w:rsidR="001A5B7A" w:rsidRDefault="001A5B7A" w:rsidP="001A5B7A">
            <w:pPr>
              <w:pStyle w:val="TAC"/>
              <w:rPr>
                <w:ins w:id="230" w:author="Moray Rumney" w:date="2025-09-01T13:45:00Z" w16du:dateUtc="2025-09-01T12:45:00Z"/>
              </w:rPr>
            </w:pPr>
          </w:p>
        </w:tc>
        <w:tc>
          <w:tcPr>
            <w:tcW w:w="555" w:type="pct"/>
            <w:tcBorders>
              <w:left w:val="single" w:sz="4" w:space="0" w:color="auto"/>
              <w:bottom w:val="single" w:sz="4" w:space="0" w:color="auto"/>
              <w:right w:val="single" w:sz="4" w:space="0" w:color="auto"/>
            </w:tcBorders>
            <w:vAlign w:val="center"/>
          </w:tcPr>
          <w:p w14:paraId="19002D23" w14:textId="77777777" w:rsidR="001A5B7A" w:rsidRDefault="001A5B7A" w:rsidP="001A5B7A">
            <w:pPr>
              <w:pStyle w:val="TAC"/>
              <w:rPr>
                <w:ins w:id="231" w:author="Moray Rumney" w:date="2025-09-01T13:45:00Z" w16du:dateUtc="2025-09-01T12:45:00Z"/>
              </w:rPr>
            </w:pPr>
            <w:ins w:id="232" w:author="Moray Rumney" w:date="2025-09-01T13:45:00Z" w16du:dateUtc="2025-09-01T12:45:00Z">
              <w:r>
                <w:rPr>
                  <w:rFonts w:hint="eastAsia"/>
                </w:rPr>
                <w:t>R</w:t>
              </w:r>
              <w:r>
                <w:t>eserved</w:t>
              </w:r>
            </w:ins>
          </w:p>
        </w:tc>
      </w:tr>
      <w:tr w:rsidR="001A5B7A" w14:paraId="6EC425A3" w14:textId="77777777" w:rsidTr="009810CF">
        <w:trPr>
          <w:trHeight w:val="187"/>
          <w:jc w:val="center"/>
          <w:ins w:id="233" w:author="Moray Rumney" w:date="2025-09-01T13:45:00Z"/>
        </w:trPr>
        <w:tc>
          <w:tcPr>
            <w:tcW w:w="532" w:type="pct"/>
            <w:tcBorders>
              <w:top w:val="single" w:sz="4" w:space="0" w:color="auto"/>
              <w:left w:val="single" w:sz="4" w:space="0" w:color="auto"/>
              <w:bottom w:val="single" w:sz="4" w:space="0" w:color="auto"/>
              <w:right w:val="single" w:sz="4" w:space="0" w:color="auto"/>
            </w:tcBorders>
            <w:vAlign w:val="center"/>
          </w:tcPr>
          <w:p w14:paraId="732302F7" w14:textId="77777777" w:rsidR="001A5B7A" w:rsidRDefault="001A5B7A" w:rsidP="001A5B7A">
            <w:pPr>
              <w:pStyle w:val="TAC"/>
              <w:rPr>
                <w:ins w:id="234" w:author="Moray Rumney" w:date="2025-09-01T13:45:00Z" w16du:dateUtc="2025-09-01T12:45:00Z"/>
              </w:rPr>
            </w:pPr>
            <w:ins w:id="235" w:author="Moray Rumney" w:date="2025-09-01T13:45:00Z" w16du:dateUtc="2025-09-01T12:45:00Z">
              <w:r>
                <w:rPr>
                  <w:rFonts w:hint="eastAsia"/>
                  <w:lang w:val="en-US"/>
                </w:rPr>
                <w:t>n248</w:t>
              </w:r>
            </w:ins>
          </w:p>
        </w:tc>
        <w:tc>
          <w:tcPr>
            <w:tcW w:w="558" w:type="pct"/>
            <w:tcBorders>
              <w:left w:val="single" w:sz="4" w:space="0" w:color="auto"/>
              <w:bottom w:val="single" w:sz="4" w:space="0" w:color="auto"/>
              <w:right w:val="single" w:sz="4" w:space="0" w:color="auto"/>
            </w:tcBorders>
            <w:vAlign w:val="center"/>
          </w:tcPr>
          <w:p w14:paraId="2135B7A4" w14:textId="77777777" w:rsidR="001A5B7A" w:rsidRDefault="001A5B7A" w:rsidP="001A5B7A">
            <w:pPr>
              <w:pStyle w:val="TAC"/>
              <w:rPr>
                <w:ins w:id="236" w:author="Moray Rumney" w:date="2025-09-01T13:45:00Z" w16du:dateUtc="2025-09-01T12:45:00Z"/>
              </w:rPr>
            </w:pPr>
            <w:ins w:id="237" w:author="Moray Rumney" w:date="2025-09-01T13:45:00Z" w16du:dateUtc="2025-09-01T12:45:00Z">
              <w:r>
                <w:rPr>
                  <w:rFonts w:eastAsiaTheme="minorEastAsia" w:cs="Arial" w:hint="eastAsia"/>
                  <w:lang w:val="en-US"/>
                </w:rPr>
                <w:t>NS_200N</w:t>
              </w:r>
            </w:ins>
          </w:p>
        </w:tc>
        <w:tc>
          <w:tcPr>
            <w:tcW w:w="559" w:type="pct"/>
            <w:tcBorders>
              <w:left w:val="single" w:sz="4" w:space="0" w:color="auto"/>
              <w:bottom w:val="single" w:sz="4" w:space="0" w:color="auto"/>
              <w:right w:val="single" w:sz="4" w:space="0" w:color="auto"/>
            </w:tcBorders>
            <w:vAlign w:val="center"/>
          </w:tcPr>
          <w:p w14:paraId="24D2D670" w14:textId="77777777" w:rsidR="001A5B7A" w:rsidRDefault="001A5B7A" w:rsidP="001A5B7A">
            <w:pPr>
              <w:pStyle w:val="TAC"/>
              <w:rPr>
                <w:ins w:id="238" w:author="Moray Rumney" w:date="2025-09-01T13:45:00Z" w16du:dateUtc="2025-09-01T12:45:00Z"/>
              </w:rPr>
            </w:pPr>
            <w:ins w:id="239" w:author="Moray Rumney" w:date="2025-09-01T13:45:00Z" w16du:dateUtc="2025-09-01T12:45:00Z">
              <w:r>
                <w:rPr>
                  <w:rFonts w:eastAsiaTheme="minorEastAsia" w:cs="Arial" w:hint="eastAsia"/>
                  <w:lang w:val="en-US"/>
                </w:rPr>
                <w:t>NS_203N</w:t>
              </w:r>
            </w:ins>
          </w:p>
        </w:tc>
        <w:tc>
          <w:tcPr>
            <w:tcW w:w="559" w:type="pct"/>
            <w:tcBorders>
              <w:left w:val="single" w:sz="4" w:space="0" w:color="auto"/>
              <w:bottom w:val="single" w:sz="4" w:space="0" w:color="auto"/>
              <w:right w:val="single" w:sz="4" w:space="0" w:color="auto"/>
            </w:tcBorders>
            <w:vAlign w:val="center"/>
          </w:tcPr>
          <w:p w14:paraId="47794195" w14:textId="77777777" w:rsidR="001A5B7A" w:rsidRDefault="001A5B7A" w:rsidP="001A5B7A">
            <w:pPr>
              <w:pStyle w:val="TAC"/>
              <w:rPr>
                <w:ins w:id="240" w:author="Moray Rumney" w:date="2025-09-01T13:45:00Z" w16du:dateUtc="2025-09-01T12:45:00Z"/>
              </w:rPr>
            </w:pPr>
            <w:ins w:id="241" w:author="Moray Rumney" w:date="2025-09-01T13:45:00Z" w16du:dateUtc="2025-09-01T12:45:00Z">
              <w:r>
                <w:rPr>
                  <w:rFonts w:eastAsiaTheme="minorEastAsia" w:cs="Arial" w:hint="eastAsia"/>
                  <w:lang w:val="en-US"/>
                </w:rPr>
                <w:t>NS_204N</w:t>
              </w:r>
            </w:ins>
          </w:p>
        </w:tc>
        <w:tc>
          <w:tcPr>
            <w:tcW w:w="559" w:type="pct"/>
            <w:tcBorders>
              <w:left w:val="single" w:sz="4" w:space="0" w:color="auto"/>
              <w:bottom w:val="single" w:sz="4" w:space="0" w:color="auto"/>
              <w:right w:val="single" w:sz="4" w:space="0" w:color="auto"/>
            </w:tcBorders>
            <w:vAlign w:val="center"/>
          </w:tcPr>
          <w:p w14:paraId="11D5C221" w14:textId="77777777" w:rsidR="001A5B7A" w:rsidRDefault="001A5B7A" w:rsidP="001A5B7A">
            <w:pPr>
              <w:pStyle w:val="TAC"/>
              <w:rPr>
                <w:ins w:id="242" w:author="Moray Rumney" w:date="2025-09-01T13:45:00Z" w16du:dateUtc="2025-09-01T12:45:00Z"/>
              </w:rPr>
            </w:pPr>
            <w:ins w:id="243" w:author="Moray Rumney" w:date="2025-09-01T13:45:00Z" w16du:dateUtc="2025-09-01T12:45:00Z">
              <w:r>
                <w:rPr>
                  <w:rFonts w:eastAsiaTheme="minorEastAsia" w:cs="Arial" w:hint="eastAsia"/>
                  <w:lang w:val="en-US"/>
                </w:rPr>
                <w:t>NS_205N</w:t>
              </w:r>
            </w:ins>
          </w:p>
        </w:tc>
        <w:tc>
          <w:tcPr>
            <w:tcW w:w="559" w:type="pct"/>
            <w:tcBorders>
              <w:left w:val="single" w:sz="4" w:space="0" w:color="auto"/>
              <w:bottom w:val="single" w:sz="4" w:space="0" w:color="auto"/>
              <w:right w:val="single" w:sz="4" w:space="0" w:color="auto"/>
            </w:tcBorders>
            <w:vAlign w:val="center"/>
          </w:tcPr>
          <w:p w14:paraId="50852D06" w14:textId="77777777" w:rsidR="001A5B7A" w:rsidRDefault="001A5B7A" w:rsidP="001A5B7A">
            <w:pPr>
              <w:pStyle w:val="TAC"/>
              <w:rPr>
                <w:ins w:id="244" w:author="Moray Rumney" w:date="2025-09-01T13:45:00Z" w16du:dateUtc="2025-09-01T12:45:00Z"/>
              </w:rPr>
            </w:pPr>
            <w:ins w:id="245" w:author="Moray Rumney" w:date="2025-09-01T13:45:00Z" w16du:dateUtc="2025-09-01T12:45:00Z">
              <w:r>
                <w:rPr>
                  <w:rFonts w:eastAsiaTheme="minorEastAsia" w:cs="Arial" w:hint="eastAsia"/>
                  <w:lang w:val="en-US"/>
                </w:rPr>
                <w:t>NS_206N</w:t>
              </w:r>
            </w:ins>
          </w:p>
        </w:tc>
        <w:tc>
          <w:tcPr>
            <w:tcW w:w="559" w:type="pct"/>
            <w:tcBorders>
              <w:left w:val="single" w:sz="4" w:space="0" w:color="auto"/>
              <w:bottom w:val="single" w:sz="4" w:space="0" w:color="auto"/>
              <w:right w:val="single" w:sz="4" w:space="0" w:color="auto"/>
            </w:tcBorders>
            <w:vAlign w:val="center"/>
          </w:tcPr>
          <w:p w14:paraId="201D327F" w14:textId="5E70C5FC" w:rsidR="001A5B7A" w:rsidRPr="001A5B7A" w:rsidRDefault="001A5B7A" w:rsidP="001A5B7A">
            <w:pPr>
              <w:pStyle w:val="TAC"/>
              <w:rPr>
                <w:ins w:id="246" w:author="Moray Rumney" w:date="2025-09-01T13:45:00Z" w16du:dateUtc="2025-09-01T12:45:00Z"/>
                <w:highlight w:val="yellow"/>
              </w:rPr>
            </w:pPr>
            <w:ins w:id="247" w:author="Dominique Everaere" w:date="2025-10-01T18:11:00Z" w16du:dateUtc="2025-10-01T16:11:00Z">
              <w:r w:rsidRPr="001A5B7A">
                <w:rPr>
                  <w:highlight w:val="yellow"/>
                </w:rPr>
                <w:t>NS_209N</w:t>
              </w:r>
            </w:ins>
          </w:p>
        </w:tc>
        <w:tc>
          <w:tcPr>
            <w:tcW w:w="560" w:type="pct"/>
            <w:tcBorders>
              <w:left w:val="single" w:sz="4" w:space="0" w:color="auto"/>
              <w:bottom w:val="single" w:sz="4" w:space="0" w:color="auto"/>
              <w:right w:val="single" w:sz="4" w:space="0" w:color="auto"/>
            </w:tcBorders>
            <w:vAlign w:val="center"/>
          </w:tcPr>
          <w:p w14:paraId="1B26FA85" w14:textId="438A4E00" w:rsidR="001A5B7A" w:rsidRPr="001A5B7A" w:rsidRDefault="001A5B7A" w:rsidP="001A5B7A">
            <w:pPr>
              <w:pStyle w:val="TAC"/>
              <w:rPr>
                <w:ins w:id="248" w:author="Moray Rumney" w:date="2025-09-01T13:45:00Z" w16du:dateUtc="2025-09-01T12:45:00Z"/>
                <w:highlight w:val="yellow"/>
              </w:rPr>
            </w:pPr>
            <w:ins w:id="249" w:author="Dominique Everaere" w:date="2025-10-01T18:11:00Z" w16du:dateUtc="2025-10-01T16:11:00Z">
              <w:r w:rsidRPr="001A5B7A">
                <w:rPr>
                  <w:highlight w:val="yellow"/>
                </w:rPr>
                <w:t>NS_210N</w:t>
              </w:r>
            </w:ins>
          </w:p>
        </w:tc>
        <w:tc>
          <w:tcPr>
            <w:tcW w:w="555" w:type="pct"/>
            <w:tcBorders>
              <w:left w:val="single" w:sz="4" w:space="0" w:color="auto"/>
              <w:bottom w:val="single" w:sz="4" w:space="0" w:color="auto"/>
              <w:right w:val="single" w:sz="4" w:space="0" w:color="auto"/>
            </w:tcBorders>
            <w:vAlign w:val="center"/>
          </w:tcPr>
          <w:p w14:paraId="416585A0" w14:textId="77777777" w:rsidR="001A5B7A" w:rsidRDefault="001A5B7A" w:rsidP="001A5B7A">
            <w:pPr>
              <w:pStyle w:val="TAC"/>
              <w:rPr>
                <w:ins w:id="250" w:author="Moray Rumney" w:date="2025-09-01T13:45:00Z" w16du:dateUtc="2025-09-01T12:45:00Z"/>
              </w:rPr>
            </w:pPr>
            <w:ins w:id="251" w:author="Moray Rumney" w:date="2025-09-01T13:45:00Z" w16du:dateUtc="2025-09-01T12:45:00Z">
              <w:r>
                <w:rPr>
                  <w:rFonts w:hint="eastAsia"/>
                </w:rPr>
                <w:t>R</w:t>
              </w:r>
              <w:r>
                <w:t>eserved</w:t>
              </w:r>
            </w:ins>
          </w:p>
        </w:tc>
      </w:tr>
      <w:tr w:rsidR="001A5B7A" w14:paraId="42155CBD" w14:textId="77777777" w:rsidTr="009810CF">
        <w:trPr>
          <w:trHeight w:val="187"/>
          <w:jc w:val="center"/>
          <w:ins w:id="252" w:author="Moray Rumney" w:date="2025-09-01T13:45:00Z"/>
        </w:trPr>
        <w:tc>
          <w:tcPr>
            <w:tcW w:w="532" w:type="pct"/>
            <w:tcBorders>
              <w:top w:val="single" w:sz="4" w:space="0" w:color="auto"/>
              <w:left w:val="single" w:sz="4" w:space="0" w:color="auto"/>
              <w:bottom w:val="single" w:sz="4" w:space="0" w:color="auto"/>
              <w:right w:val="single" w:sz="4" w:space="0" w:color="auto"/>
            </w:tcBorders>
            <w:vAlign w:val="center"/>
          </w:tcPr>
          <w:p w14:paraId="75E4C83C" w14:textId="77777777" w:rsidR="001A5B7A" w:rsidRDefault="001A5B7A" w:rsidP="001A5B7A">
            <w:pPr>
              <w:pStyle w:val="TAC"/>
              <w:rPr>
                <w:ins w:id="253" w:author="Moray Rumney" w:date="2025-09-01T13:45:00Z" w16du:dateUtc="2025-09-01T12:45:00Z"/>
              </w:rPr>
            </w:pPr>
            <w:ins w:id="254" w:author="Moray Rumney" w:date="2025-09-01T13:45:00Z" w16du:dateUtc="2025-09-01T12:45:00Z">
              <w:r>
                <w:rPr>
                  <w:rFonts w:hint="eastAsia"/>
                  <w:lang w:val="en-US"/>
                </w:rPr>
                <w:t>n247</w:t>
              </w:r>
            </w:ins>
          </w:p>
        </w:tc>
        <w:tc>
          <w:tcPr>
            <w:tcW w:w="558" w:type="pct"/>
            <w:tcBorders>
              <w:left w:val="single" w:sz="4" w:space="0" w:color="auto"/>
              <w:bottom w:val="single" w:sz="4" w:space="0" w:color="auto"/>
              <w:right w:val="single" w:sz="4" w:space="0" w:color="auto"/>
            </w:tcBorders>
            <w:vAlign w:val="center"/>
          </w:tcPr>
          <w:p w14:paraId="64E2A6E5" w14:textId="77777777" w:rsidR="001A5B7A" w:rsidRDefault="001A5B7A" w:rsidP="001A5B7A">
            <w:pPr>
              <w:pStyle w:val="TAC"/>
              <w:rPr>
                <w:ins w:id="255" w:author="Moray Rumney" w:date="2025-09-01T13:45:00Z" w16du:dateUtc="2025-09-01T12:45:00Z"/>
              </w:rPr>
            </w:pPr>
            <w:ins w:id="256" w:author="Moray Rumney" w:date="2025-09-01T13:45:00Z" w16du:dateUtc="2025-09-01T12:45:00Z">
              <w:r>
                <w:rPr>
                  <w:rFonts w:eastAsiaTheme="minorEastAsia" w:cs="Arial" w:hint="eastAsia"/>
                  <w:lang w:val="en-US"/>
                </w:rPr>
                <w:t>NS_200N</w:t>
              </w:r>
            </w:ins>
          </w:p>
        </w:tc>
        <w:tc>
          <w:tcPr>
            <w:tcW w:w="559" w:type="pct"/>
            <w:tcBorders>
              <w:left w:val="single" w:sz="4" w:space="0" w:color="auto"/>
              <w:bottom w:val="single" w:sz="4" w:space="0" w:color="auto"/>
              <w:right w:val="single" w:sz="4" w:space="0" w:color="auto"/>
            </w:tcBorders>
            <w:vAlign w:val="center"/>
          </w:tcPr>
          <w:p w14:paraId="66299E31" w14:textId="77777777" w:rsidR="001A5B7A" w:rsidRDefault="001A5B7A" w:rsidP="001A5B7A">
            <w:pPr>
              <w:pStyle w:val="TAC"/>
              <w:rPr>
                <w:ins w:id="257" w:author="Moray Rumney" w:date="2025-09-01T13:45:00Z" w16du:dateUtc="2025-09-01T12:45:00Z"/>
              </w:rPr>
            </w:pPr>
            <w:ins w:id="258" w:author="Moray Rumney" w:date="2025-09-01T13:45:00Z" w16du:dateUtc="2025-09-01T12:45:00Z">
              <w:r>
                <w:rPr>
                  <w:rFonts w:eastAsiaTheme="minorEastAsia" w:cs="Arial" w:hint="eastAsia"/>
                  <w:lang w:val="en-US"/>
                </w:rPr>
                <w:t>NS_207N</w:t>
              </w:r>
            </w:ins>
          </w:p>
        </w:tc>
        <w:tc>
          <w:tcPr>
            <w:tcW w:w="559" w:type="pct"/>
            <w:tcBorders>
              <w:left w:val="single" w:sz="4" w:space="0" w:color="auto"/>
              <w:bottom w:val="single" w:sz="4" w:space="0" w:color="auto"/>
              <w:right w:val="single" w:sz="4" w:space="0" w:color="auto"/>
            </w:tcBorders>
            <w:vAlign w:val="center"/>
          </w:tcPr>
          <w:p w14:paraId="65A6B96E" w14:textId="77777777" w:rsidR="001A5B7A" w:rsidRDefault="001A5B7A" w:rsidP="001A5B7A">
            <w:pPr>
              <w:pStyle w:val="TAC"/>
              <w:rPr>
                <w:ins w:id="259" w:author="Moray Rumney" w:date="2025-09-01T13:45:00Z" w16du:dateUtc="2025-09-01T12:45:00Z"/>
              </w:rPr>
            </w:pPr>
            <w:ins w:id="260" w:author="Moray Rumney" w:date="2025-09-01T13:45:00Z" w16du:dateUtc="2025-09-01T12:45:00Z">
              <w:r>
                <w:rPr>
                  <w:rFonts w:eastAsiaTheme="minorEastAsia" w:cs="Arial" w:hint="eastAsia"/>
                  <w:lang w:val="en-US"/>
                </w:rPr>
                <w:t>NS_208N</w:t>
              </w:r>
            </w:ins>
          </w:p>
        </w:tc>
        <w:tc>
          <w:tcPr>
            <w:tcW w:w="559" w:type="pct"/>
            <w:tcBorders>
              <w:left w:val="single" w:sz="4" w:space="0" w:color="auto"/>
              <w:bottom w:val="single" w:sz="4" w:space="0" w:color="auto"/>
              <w:right w:val="single" w:sz="4" w:space="0" w:color="auto"/>
            </w:tcBorders>
            <w:vAlign w:val="center"/>
          </w:tcPr>
          <w:p w14:paraId="4824A5EC" w14:textId="77777777" w:rsidR="001A5B7A" w:rsidRDefault="001A5B7A" w:rsidP="001A5B7A">
            <w:pPr>
              <w:pStyle w:val="TAC"/>
              <w:rPr>
                <w:ins w:id="261" w:author="Moray Rumney" w:date="2025-09-01T13:45:00Z" w16du:dateUtc="2025-09-01T12:45:00Z"/>
              </w:rPr>
            </w:pPr>
          </w:p>
        </w:tc>
        <w:tc>
          <w:tcPr>
            <w:tcW w:w="559" w:type="pct"/>
            <w:tcBorders>
              <w:left w:val="single" w:sz="4" w:space="0" w:color="auto"/>
              <w:bottom w:val="single" w:sz="4" w:space="0" w:color="auto"/>
              <w:right w:val="single" w:sz="4" w:space="0" w:color="auto"/>
            </w:tcBorders>
            <w:vAlign w:val="center"/>
          </w:tcPr>
          <w:p w14:paraId="40FE3D54" w14:textId="77777777" w:rsidR="001A5B7A" w:rsidRDefault="001A5B7A" w:rsidP="001A5B7A">
            <w:pPr>
              <w:pStyle w:val="TAC"/>
              <w:rPr>
                <w:ins w:id="262" w:author="Moray Rumney" w:date="2025-09-01T13:45:00Z" w16du:dateUtc="2025-09-01T12:45:00Z"/>
              </w:rPr>
            </w:pPr>
          </w:p>
        </w:tc>
        <w:tc>
          <w:tcPr>
            <w:tcW w:w="559" w:type="pct"/>
            <w:tcBorders>
              <w:left w:val="single" w:sz="4" w:space="0" w:color="auto"/>
              <w:bottom w:val="single" w:sz="4" w:space="0" w:color="auto"/>
              <w:right w:val="single" w:sz="4" w:space="0" w:color="auto"/>
            </w:tcBorders>
            <w:vAlign w:val="center"/>
          </w:tcPr>
          <w:p w14:paraId="74839D3F" w14:textId="77777777" w:rsidR="001A5B7A" w:rsidRDefault="001A5B7A" w:rsidP="001A5B7A">
            <w:pPr>
              <w:pStyle w:val="TAC"/>
              <w:rPr>
                <w:ins w:id="263" w:author="Moray Rumney" w:date="2025-09-01T13:45:00Z" w16du:dateUtc="2025-09-01T12:45:00Z"/>
              </w:rPr>
            </w:pPr>
          </w:p>
        </w:tc>
        <w:tc>
          <w:tcPr>
            <w:tcW w:w="560" w:type="pct"/>
            <w:tcBorders>
              <w:left w:val="single" w:sz="4" w:space="0" w:color="auto"/>
              <w:bottom w:val="single" w:sz="4" w:space="0" w:color="auto"/>
              <w:right w:val="single" w:sz="4" w:space="0" w:color="auto"/>
            </w:tcBorders>
            <w:vAlign w:val="center"/>
          </w:tcPr>
          <w:p w14:paraId="78348301" w14:textId="77777777" w:rsidR="001A5B7A" w:rsidRDefault="001A5B7A" w:rsidP="001A5B7A">
            <w:pPr>
              <w:pStyle w:val="TAC"/>
              <w:rPr>
                <w:ins w:id="264" w:author="Moray Rumney" w:date="2025-09-01T13:45:00Z" w16du:dateUtc="2025-09-01T12:45:00Z"/>
              </w:rPr>
            </w:pPr>
          </w:p>
        </w:tc>
        <w:tc>
          <w:tcPr>
            <w:tcW w:w="555" w:type="pct"/>
            <w:tcBorders>
              <w:left w:val="single" w:sz="4" w:space="0" w:color="auto"/>
              <w:bottom w:val="single" w:sz="4" w:space="0" w:color="auto"/>
              <w:right w:val="single" w:sz="4" w:space="0" w:color="auto"/>
            </w:tcBorders>
            <w:vAlign w:val="center"/>
          </w:tcPr>
          <w:p w14:paraId="1192A6CA" w14:textId="77777777" w:rsidR="001A5B7A" w:rsidRDefault="001A5B7A" w:rsidP="001A5B7A">
            <w:pPr>
              <w:pStyle w:val="TAC"/>
              <w:rPr>
                <w:ins w:id="265" w:author="Moray Rumney" w:date="2025-09-01T13:45:00Z" w16du:dateUtc="2025-09-01T12:45:00Z"/>
              </w:rPr>
            </w:pPr>
            <w:ins w:id="266" w:author="Moray Rumney" w:date="2025-09-01T13:45:00Z" w16du:dateUtc="2025-09-01T12:45:00Z">
              <w:r>
                <w:rPr>
                  <w:rFonts w:hint="eastAsia"/>
                </w:rPr>
                <w:t>R</w:t>
              </w:r>
              <w:r>
                <w:t>eserved</w:t>
              </w:r>
            </w:ins>
          </w:p>
        </w:tc>
      </w:tr>
      <w:tr w:rsidR="001A5B7A" w14:paraId="3A52F91B" w14:textId="77777777" w:rsidTr="009810CF">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89391D5" w14:textId="77777777" w:rsidR="001A5B7A" w:rsidRDefault="001A5B7A" w:rsidP="001A5B7A">
            <w:pPr>
              <w:pStyle w:val="TAN"/>
            </w:pPr>
            <w:r>
              <w:t>NOTE 1:</w:t>
            </w:r>
            <w:r>
              <w:rPr>
                <w:noProof/>
              </w:rPr>
              <w:t xml:space="preserve"> </w:t>
            </w:r>
            <w:r>
              <w:rPr>
                <w:noProof/>
              </w:rP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p w14:paraId="604E63AE" w14:textId="77777777" w:rsidR="001A5B7A" w:rsidRDefault="001A5B7A" w:rsidP="001A5B7A">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1F65697F" w14:textId="77777777" w:rsidR="00321362" w:rsidRDefault="00321362" w:rsidP="00BA4292">
      <w:pPr>
        <w:rPr>
          <w:i/>
          <w:color w:val="0000FF"/>
          <w:lang w:eastAsia="zh-CN"/>
        </w:rPr>
      </w:pPr>
    </w:p>
    <w:p w14:paraId="4E0DBA42" w14:textId="77777777" w:rsidR="00321362" w:rsidRDefault="00321362" w:rsidP="00BA4292">
      <w:pPr>
        <w:rPr>
          <w:i/>
          <w:color w:val="0000FF"/>
          <w:lang w:eastAsia="zh-CN"/>
        </w:rPr>
      </w:pPr>
    </w:p>
    <w:p w14:paraId="07250D9B" w14:textId="77777777" w:rsidR="00321362" w:rsidRDefault="00321362" w:rsidP="00BA4292">
      <w:pPr>
        <w:rPr>
          <w:i/>
          <w:color w:val="0000FF"/>
          <w:lang w:eastAsia="zh-CN"/>
        </w:rPr>
      </w:pPr>
    </w:p>
    <w:p w14:paraId="5A8FD843" w14:textId="77777777" w:rsidR="001A5B7A" w:rsidRPr="00F3564C" w:rsidRDefault="001A5B7A" w:rsidP="001A5B7A">
      <w:pPr>
        <w:pStyle w:val="Heading3"/>
        <w:rPr>
          <w:ins w:id="267" w:author="Dominique Everaere" w:date="2025-10-01T18:12:00Z" w16du:dateUtc="2025-10-01T16:12:00Z"/>
          <w:highlight w:val="yellow"/>
        </w:rPr>
      </w:pPr>
      <w:ins w:id="268" w:author="Dominique Everaere" w:date="2025-10-01T18:12:00Z" w16du:dateUtc="2025-10-01T16:12:00Z">
        <w:r w:rsidRPr="00F3564C">
          <w:rPr>
            <w:highlight w:val="yellow"/>
          </w:rPr>
          <w:lastRenderedPageBreak/>
          <w:t>9.7.2</w:t>
        </w:r>
        <w:r w:rsidRPr="00F3564C">
          <w:rPr>
            <w:highlight w:val="yellow"/>
          </w:rPr>
          <w:tab/>
          <w:t>Power Flux Density</w:t>
        </w:r>
      </w:ins>
    </w:p>
    <w:p w14:paraId="5B687700" w14:textId="03781832" w:rsidR="001A5B7A" w:rsidRPr="00F3564C" w:rsidRDefault="001A5B7A" w:rsidP="001A5B7A">
      <w:pPr>
        <w:pStyle w:val="Heading4"/>
        <w:rPr>
          <w:ins w:id="269" w:author="Dominique Everaere" w:date="2025-10-01T18:12:00Z" w16du:dateUtc="2025-10-01T16:12:00Z"/>
          <w:highlight w:val="yellow"/>
          <w:lang w:val="en-US"/>
        </w:rPr>
      </w:pPr>
      <w:ins w:id="270" w:author="Dominique Everaere" w:date="2025-10-01T18:12:00Z" w16du:dateUtc="2025-10-01T16:12:00Z">
        <w:r w:rsidRPr="00F3564C">
          <w:rPr>
            <w:highlight w:val="yellow"/>
            <w:lang w:val="en-US"/>
          </w:rPr>
          <w:t>9.7.2.1</w:t>
        </w:r>
        <w:r w:rsidRPr="00F3564C">
          <w:rPr>
            <w:highlight w:val="yellow"/>
            <w:lang w:val="en-US"/>
          </w:rPr>
          <w:tab/>
        </w:r>
        <w:commentRangeStart w:id="271"/>
        <w:r w:rsidRPr="00F3564C">
          <w:rPr>
            <w:highlight w:val="yellow"/>
          </w:rPr>
          <w:t>Requirement for network signalling value</w:t>
        </w:r>
        <w:r w:rsidRPr="00F3564C">
          <w:rPr>
            <w:highlight w:val="yellow"/>
            <w:lang w:val="en-US"/>
          </w:rPr>
          <w:t xml:space="preserve"> “NS_209N” </w:t>
        </w:r>
        <w:commentRangeEnd w:id="271"/>
        <w:r w:rsidRPr="00F3564C">
          <w:rPr>
            <w:rStyle w:val="CommentReference"/>
            <w:rFonts w:ascii="Times New Roman" w:hAnsi="Times New Roman"/>
            <w:highlight w:val="yellow"/>
          </w:rPr>
          <w:commentReference w:id="271"/>
        </w:r>
      </w:ins>
    </w:p>
    <w:p w14:paraId="51AA3415" w14:textId="797CCE4D" w:rsidR="001A5B7A" w:rsidRPr="00F3564C" w:rsidRDefault="001A5B7A" w:rsidP="001A5B7A">
      <w:pPr>
        <w:rPr>
          <w:ins w:id="272" w:author="Dominique Everaere" w:date="2025-10-01T18:12:00Z" w16du:dateUtc="2025-10-01T16:12:00Z"/>
          <w:rFonts w:cs="v5.0.0"/>
          <w:highlight w:val="yellow"/>
        </w:rPr>
      </w:pPr>
      <w:ins w:id="273" w:author="Dominique Everaere" w:date="2025-10-01T18:12:00Z" w16du:dateUtc="2025-10-01T16:12:00Z">
        <w:r w:rsidRPr="00F3564C">
          <w:rPr>
            <w:highlight w:val="yellow"/>
          </w:rPr>
          <w:t>When "NS_209N" is indicated in the cell</w:t>
        </w:r>
        <w:r w:rsidRPr="00F3564C">
          <w:rPr>
            <w:rFonts w:cs="v5.0.0"/>
            <w:highlight w:val="yellow"/>
          </w:rPr>
          <w:t>, the following requirements shall apply to NTN VSAT.</w:t>
        </w:r>
      </w:ins>
    </w:p>
    <w:p w14:paraId="099CF7DA" w14:textId="77777777" w:rsidR="001A5B7A" w:rsidRPr="00F3564C" w:rsidRDefault="001A5B7A" w:rsidP="001A5B7A">
      <w:pPr>
        <w:rPr>
          <w:ins w:id="274" w:author="Dominique Everaere" w:date="2025-10-01T18:12:00Z" w16du:dateUtc="2025-10-01T16:12:00Z"/>
          <w:highlight w:val="yellow"/>
          <w:lang w:val="en-US"/>
        </w:rPr>
      </w:pPr>
      <w:ins w:id="275" w:author="Dominique Everaere" w:date="2025-10-01T18:12:00Z" w16du:dateUtc="2025-10-01T16:12:00Z">
        <w:r w:rsidRPr="00F3564C">
          <w:rPr>
            <w:highlight w:val="yellow"/>
            <w:lang w:val="en-US"/>
          </w:rPr>
          <w:t xml:space="preserve">For aeronautical NTN VSAT type 5 </w:t>
        </w:r>
        <w:r w:rsidRPr="00F3564C">
          <w:rPr>
            <w:highlight w:val="yellow"/>
          </w:rPr>
          <w:t>and type 6 within line-of-sight of the territory of a foreign administration where fixed service networks have primary allocation in this band</w:t>
        </w:r>
        <w:r w:rsidRPr="00F3564C">
          <w:rPr>
            <w:highlight w:val="yellow"/>
            <w:lang w:val="en-US"/>
          </w:rPr>
          <w:t>, the requirements specified in Table 9.7.2.1-1 apply.</w:t>
        </w:r>
      </w:ins>
    </w:p>
    <w:p w14:paraId="65DD2116" w14:textId="77777777" w:rsidR="001A5B7A" w:rsidRPr="00F3564C" w:rsidRDefault="001A5B7A" w:rsidP="001A5B7A">
      <w:pPr>
        <w:pStyle w:val="TH"/>
        <w:rPr>
          <w:ins w:id="276" w:author="Dominique Everaere" w:date="2025-10-01T18:12:00Z" w16du:dateUtc="2025-10-01T16:12:00Z"/>
          <w:highlight w:val="yellow"/>
          <w:lang w:val="en-US"/>
        </w:rPr>
      </w:pPr>
      <w:ins w:id="277" w:author="Dominique Everaere" w:date="2025-10-01T18:12:00Z" w16du:dateUtc="2025-10-01T16:12:00Z">
        <w:r w:rsidRPr="00F3564C">
          <w:rPr>
            <w:highlight w:val="yellow"/>
          </w:rPr>
          <w:t>Table 9.7.2.1-1: PFD requirements for aeronautical NTN VSAT type 5</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1A5B7A" w:rsidRPr="00F3564C" w14:paraId="285AE8FA" w14:textId="77777777" w:rsidTr="009810CF">
        <w:trPr>
          <w:ins w:id="278" w:author="Dominique Everaere" w:date="2025-10-01T18:12:00Z"/>
        </w:trPr>
        <w:tc>
          <w:tcPr>
            <w:tcW w:w="2296" w:type="dxa"/>
            <w:tcBorders>
              <w:bottom w:val="single" w:sz="4" w:space="0" w:color="000000" w:themeColor="text1"/>
            </w:tcBorders>
          </w:tcPr>
          <w:p w14:paraId="6F4B405A" w14:textId="77777777" w:rsidR="001A5B7A" w:rsidRPr="00F3564C" w:rsidRDefault="001A5B7A" w:rsidP="009810CF">
            <w:pPr>
              <w:pStyle w:val="TAH"/>
              <w:rPr>
                <w:ins w:id="279" w:author="Dominique Everaere" w:date="2025-10-01T18:12:00Z" w16du:dateUtc="2025-10-01T16:12:00Z"/>
                <w:highlight w:val="yellow"/>
                <w:shd w:val="clear" w:color="auto" w:fill="FFFFFF"/>
              </w:rPr>
            </w:pPr>
            <w:ins w:id="280" w:author="Dominique Everaere" w:date="2025-10-01T18:12:00Z" w16du:dateUtc="2025-10-01T16:12:00Z">
              <w:r w:rsidRPr="00F3564C">
                <w:rPr>
                  <w:highlight w:val="yellow"/>
                  <w:shd w:val="clear" w:color="auto" w:fill="FFFFFF"/>
                </w:rPr>
                <w:t>Frequency Range (GHz)</w:t>
              </w:r>
            </w:ins>
          </w:p>
        </w:tc>
        <w:tc>
          <w:tcPr>
            <w:tcW w:w="2436" w:type="dxa"/>
          </w:tcPr>
          <w:p w14:paraId="34F0A419" w14:textId="77777777" w:rsidR="001A5B7A" w:rsidRPr="00F3564C" w:rsidRDefault="001A5B7A" w:rsidP="009810CF">
            <w:pPr>
              <w:pStyle w:val="TAH"/>
              <w:rPr>
                <w:ins w:id="281" w:author="Dominique Everaere" w:date="2025-10-01T18:12:00Z" w16du:dateUtc="2025-10-01T16:12:00Z"/>
                <w:highlight w:val="yellow"/>
                <w:shd w:val="clear" w:color="auto" w:fill="FFFFFF"/>
              </w:rPr>
            </w:pPr>
            <w:ins w:id="282" w:author="Dominique Everaere" w:date="2025-10-01T18:12:00Z" w16du:dateUtc="2025-10-01T16:12:00Z">
              <w:r w:rsidRPr="00F3564C">
                <w:rPr>
                  <w:highlight w:val="yellow"/>
                  <w:shd w:val="clear" w:color="auto" w:fill="FFFFFF"/>
                </w:rPr>
                <w:t>θ value</w:t>
              </w:r>
            </w:ins>
          </w:p>
        </w:tc>
        <w:tc>
          <w:tcPr>
            <w:tcW w:w="2686" w:type="dxa"/>
          </w:tcPr>
          <w:p w14:paraId="0ED42009" w14:textId="5C7BBBCC" w:rsidR="001A5B7A" w:rsidRPr="00F3564C" w:rsidRDefault="001A5B7A" w:rsidP="009810CF">
            <w:pPr>
              <w:pStyle w:val="TAH"/>
              <w:rPr>
                <w:ins w:id="283" w:author="Dominique Everaere" w:date="2025-10-01T18:12:00Z" w16du:dateUtc="2025-10-01T16:12:00Z"/>
                <w:highlight w:val="yellow"/>
                <w:lang w:val="en-US"/>
              </w:rPr>
            </w:pPr>
            <w:ins w:id="284" w:author="Dominique Everaere" w:date="2025-10-01T18:12:00Z" w16du:dateUtc="2025-10-01T16:12:00Z">
              <w:r w:rsidRPr="00F3564C">
                <w:rPr>
                  <w:highlight w:val="yellow"/>
                  <w:lang w:val="en-US"/>
                </w:rPr>
                <w:t>PFD value (dB</w:t>
              </w:r>
            </w:ins>
            <w:ins w:id="285" w:author="Dominique Everaere" w:date="2025-10-01T21:14:00Z" w16du:dateUtc="2025-10-01T19:14:00Z">
              <w:r w:rsidR="00670CCA" w:rsidRPr="00F3564C">
                <w:rPr>
                  <w:highlight w:val="yellow"/>
                  <w:lang w:val="en-US"/>
                </w:rPr>
                <w:t>m</w:t>
              </w:r>
            </w:ins>
            <w:ins w:id="286" w:author="Dominique Everaere" w:date="2025-10-01T18:12:00Z" w16du:dateUtc="2025-10-01T16:12:00Z">
              <w:r w:rsidRPr="00F3564C">
                <w:rPr>
                  <w:highlight w:val="yellow"/>
                  <w:lang w:val="en-US"/>
                </w:rPr>
                <w:t>/m</w:t>
              </w:r>
              <w:r w:rsidRPr="00F3564C">
                <w:rPr>
                  <w:highlight w:val="yellow"/>
                  <w:vertAlign w:val="superscript"/>
                  <w:lang w:val="en-US"/>
                </w:rPr>
                <w:t>2</w:t>
              </w:r>
              <w:r w:rsidRPr="00F3564C">
                <w:rPr>
                  <w:highlight w:val="yellow"/>
                  <w:lang w:val="en-US"/>
                </w:rPr>
                <w:t>)</w:t>
              </w:r>
            </w:ins>
          </w:p>
        </w:tc>
        <w:tc>
          <w:tcPr>
            <w:tcW w:w="1472" w:type="dxa"/>
          </w:tcPr>
          <w:p w14:paraId="7ADDC1A6" w14:textId="77777777" w:rsidR="001A5B7A" w:rsidRPr="00F3564C" w:rsidRDefault="001A5B7A" w:rsidP="009810CF">
            <w:pPr>
              <w:pStyle w:val="TAH"/>
              <w:rPr>
                <w:ins w:id="287" w:author="Dominique Everaere" w:date="2025-10-01T18:12:00Z" w16du:dateUtc="2025-10-01T16:12:00Z"/>
                <w:highlight w:val="yellow"/>
                <w:lang w:val="en-US"/>
              </w:rPr>
            </w:pPr>
            <w:ins w:id="288" w:author="Dominique Everaere" w:date="2025-10-01T18:12:00Z" w16du:dateUtc="2025-10-01T16:12:00Z">
              <w:r w:rsidRPr="00F3564C">
                <w:rPr>
                  <w:highlight w:val="yellow"/>
                  <w:lang w:val="en-US"/>
                </w:rPr>
                <w:t>Measurement bandwidth (MHz)</w:t>
              </w:r>
            </w:ins>
          </w:p>
        </w:tc>
      </w:tr>
      <w:tr w:rsidR="001A5B7A" w:rsidRPr="00F3564C" w14:paraId="654D595C" w14:textId="77777777" w:rsidTr="009810CF">
        <w:trPr>
          <w:ins w:id="289" w:author="Dominique Everaere" w:date="2025-10-01T18:12:00Z"/>
        </w:trPr>
        <w:tc>
          <w:tcPr>
            <w:tcW w:w="2296" w:type="dxa"/>
            <w:tcBorders>
              <w:top w:val="single" w:sz="4" w:space="0" w:color="000000" w:themeColor="text1"/>
              <w:left w:val="single" w:sz="4" w:space="0" w:color="000000" w:themeColor="text1"/>
              <w:bottom w:val="nil"/>
              <w:right w:val="single" w:sz="4" w:space="0" w:color="000000" w:themeColor="text1"/>
            </w:tcBorders>
          </w:tcPr>
          <w:p w14:paraId="42A89969" w14:textId="77777777" w:rsidR="001A5B7A" w:rsidRPr="00F3564C" w:rsidRDefault="001A5B7A" w:rsidP="009810CF">
            <w:pPr>
              <w:pStyle w:val="TAC"/>
              <w:rPr>
                <w:ins w:id="290" w:author="Dominique Everaere" w:date="2025-10-01T18:12:00Z" w16du:dateUtc="2025-10-01T16:12:00Z"/>
                <w:highlight w:val="yellow"/>
                <w:shd w:val="clear" w:color="auto" w:fill="FFFFFF"/>
              </w:rPr>
            </w:pPr>
            <w:ins w:id="291" w:author="Dominique Everaere" w:date="2025-10-01T18:12:00Z" w16du:dateUtc="2025-10-01T16:12:00Z">
              <w:r w:rsidRPr="00F3564C">
                <w:rPr>
                  <w:highlight w:val="yellow"/>
                  <w:shd w:val="clear" w:color="auto" w:fill="FFFFFF"/>
                </w:rPr>
                <w:t>14.0 – 14.5</w:t>
              </w:r>
            </w:ins>
          </w:p>
        </w:tc>
        <w:tc>
          <w:tcPr>
            <w:tcW w:w="2436" w:type="dxa"/>
            <w:tcBorders>
              <w:left w:val="single" w:sz="4" w:space="0" w:color="000000" w:themeColor="text1"/>
            </w:tcBorders>
          </w:tcPr>
          <w:p w14:paraId="59121BC6" w14:textId="77777777" w:rsidR="001A5B7A" w:rsidRPr="00F3564C" w:rsidRDefault="001A5B7A" w:rsidP="009810CF">
            <w:pPr>
              <w:pStyle w:val="TAC"/>
              <w:rPr>
                <w:ins w:id="292" w:author="Dominique Everaere" w:date="2025-10-01T18:12:00Z" w16du:dateUtc="2025-10-01T16:12:00Z"/>
                <w:highlight w:val="yellow"/>
                <w:shd w:val="clear" w:color="auto" w:fill="FFFFFF"/>
              </w:rPr>
            </w:pPr>
            <w:ins w:id="293" w:author="Dominique Everaere" w:date="2025-10-01T18:12:00Z" w16du:dateUtc="2025-10-01T16:12:00Z">
              <w:r w:rsidRPr="00F3564C">
                <w:rPr>
                  <w:highlight w:val="yellow"/>
                  <w:shd w:val="clear" w:color="auto" w:fill="FFFFFF"/>
                </w:rPr>
                <w:t>θ ≤ 40°</w:t>
              </w:r>
            </w:ins>
          </w:p>
        </w:tc>
        <w:tc>
          <w:tcPr>
            <w:tcW w:w="2686" w:type="dxa"/>
          </w:tcPr>
          <w:p w14:paraId="26C05179" w14:textId="77777777" w:rsidR="001A5B7A" w:rsidRPr="00F3564C" w:rsidRDefault="001A5B7A" w:rsidP="009810CF">
            <w:pPr>
              <w:pStyle w:val="TAC"/>
              <w:rPr>
                <w:ins w:id="294" w:author="Dominique Everaere" w:date="2025-10-01T18:12:00Z" w16du:dateUtc="2025-10-01T16:12:00Z"/>
                <w:highlight w:val="yellow"/>
                <w:lang w:val="en-US"/>
              </w:rPr>
            </w:pPr>
            <w:ins w:id="295" w:author="Dominique Everaere" w:date="2025-10-01T18:12:00Z" w16du:dateUtc="2025-10-01T16:12:00Z">
              <w:r w:rsidRPr="00F3564C">
                <w:rPr>
                  <w:highlight w:val="yellow"/>
                  <w:lang w:val="en-US"/>
                </w:rPr>
                <w:t xml:space="preserve">-102 + 0.5 * </w:t>
              </w:r>
              <w:r w:rsidRPr="00F3564C">
                <w:rPr>
                  <w:highlight w:val="yellow"/>
                  <w:shd w:val="clear" w:color="auto" w:fill="FFFFFF"/>
                </w:rPr>
                <w:t>θ</w:t>
              </w:r>
            </w:ins>
          </w:p>
        </w:tc>
        <w:tc>
          <w:tcPr>
            <w:tcW w:w="1472" w:type="dxa"/>
          </w:tcPr>
          <w:p w14:paraId="3B0260EE" w14:textId="77777777" w:rsidR="001A5B7A" w:rsidRPr="00F3564C" w:rsidRDefault="001A5B7A" w:rsidP="009810CF">
            <w:pPr>
              <w:pStyle w:val="TAC"/>
              <w:rPr>
                <w:ins w:id="296" w:author="Dominique Everaere" w:date="2025-10-01T18:12:00Z" w16du:dateUtc="2025-10-01T16:12:00Z"/>
                <w:highlight w:val="yellow"/>
                <w:lang w:val="en-US"/>
              </w:rPr>
            </w:pPr>
            <w:ins w:id="297" w:author="Dominique Everaere" w:date="2025-10-01T18:12:00Z" w16du:dateUtc="2025-10-01T16:12:00Z">
              <w:r w:rsidRPr="00F3564C">
                <w:rPr>
                  <w:highlight w:val="yellow"/>
                  <w:lang w:val="en-US"/>
                </w:rPr>
                <w:t>1</w:t>
              </w:r>
            </w:ins>
          </w:p>
        </w:tc>
      </w:tr>
      <w:tr w:rsidR="001A5B7A" w:rsidRPr="00F3564C" w14:paraId="6AB3F3B0" w14:textId="77777777" w:rsidTr="009810CF">
        <w:trPr>
          <w:ins w:id="298" w:author="Dominique Everaere" w:date="2025-10-01T18:12:00Z"/>
        </w:trPr>
        <w:tc>
          <w:tcPr>
            <w:tcW w:w="2296" w:type="dxa"/>
            <w:tcBorders>
              <w:top w:val="nil"/>
              <w:left w:val="single" w:sz="4" w:space="0" w:color="000000" w:themeColor="text1"/>
              <w:bottom w:val="single" w:sz="4" w:space="0" w:color="000000" w:themeColor="text1"/>
              <w:right w:val="single" w:sz="4" w:space="0" w:color="000000" w:themeColor="text1"/>
            </w:tcBorders>
          </w:tcPr>
          <w:p w14:paraId="636A0286" w14:textId="77777777" w:rsidR="001A5B7A" w:rsidRPr="00F3564C" w:rsidRDefault="001A5B7A" w:rsidP="009810CF">
            <w:pPr>
              <w:pStyle w:val="TAC"/>
              <w:rPr>
                <w:ins w:id="299" w:author="Dominique Everaere" w:date="2025-10-01T18:12:00Z" w16du:dateUtc="2025-10-01T16:12:00Z"/>
                <w:highlight w:val="yellow"/>
                <w:shd w:val="clear" w:color="auto" w:fill="FFFFFF"/>
              </w:rPr>
            </w:pPr>
          </w:p>
        </w:tc>
        <w:tc>
          <w:tcPr>
            <w:tcW w:w="2436" w:type="dxa"/>
            <w:tcBorders>
              <w:left w:val="single" w:sz="4" w:space="0" w:color="000000" w:themeColor="text1"/>
            </w:tcBorders>
          </w:tcPr>
          <w:p w14:paraId="74EFC24B" w14:textId="77777777" w:rsidR="001A5B7A" w:rsidRPr="00F3564C" w:rsidRDefault="001A5B7A" w:rsidP="009810CF">
            <w:pPr>
              <w:pStyle w:val="TAC"/>
              <w:rPr>
                <w:ins w:id="300" w:author="Dominique Everaere" w:date="2025-10-01T18:12:00Z" w16du:dateUtc="2025-10-01T16:12:00Z"/>
                <w:highlight w:val="yellow"/>
                <w:shd w:val="clear" w:color="auto" w:fill="FFFFFF"/>
              </w:rPr>
            </w:pPr>
            <w:ins w:id="301" w:author="Dominique Everaere" w:date="2025-10-01T18:12:00Z" w16du:dateUtc="2025-10-01T16:12:00Z">
              <w:r w:rsidRPr="00F3564C">
                <w:rPr>
                  <w:highlight w:val="yellow"/>
                  <w:shd w:val="clear" w:color="auto" w:fill="FFFFFF"/>
                </w:rPr>
                <w:t>40° ≤ θ ≤ 90°</w:t>
              </w:r>
            </w:ins>
          </w:p>
        </w:tc>
        <w:tc>
          <w:tcPr>
            <w:tcW w:w="2686" w:type="dxa"/>
          </w:tcPr>
          <w:p w14:paraId="2CFD9B80" w14:textId="77777777" w:rsidR="001A5B7A" w:rsidRPr="00F3564C" w:rsidRDefault="001A5B7A" w:rsidP="009810CF">
            <w:pPr>
              <w:pStyle w:val="TAC"/>
              <w:ind w:left="1080"/>
              <w:jc w:val="left"/>
              <w:rPr>
                <w:ins w:id="302" w:author="Dominique Everaere" w:date="2025-10-01T18:12:00Z" w16du:dateUtc="2025-10-01T16:12:00Z"/>
                <w:highlight w:val="yellow"/>
                <w:lang w:val="en-US"/>
              </w:rPr>
            </w:pPr>
            <w:ins w:id="303" w:author="Dominique Everaere" w:date="2025-10-01T18:12:00Z" w16du:dateUtc="2025-10-01T16:12:00Z">
              <w:r w:rsidRPr="00F3564C">
                <w:rPr>
                  <w:highlight w:val="yellow"/>
                  <w:lang w:val="en-US"/>
                </w:rPr>
                <w:t>-82</w:t>
              </w:r>
            </w:ins>
          </w:p>
        </w:tc>
        <w:tc>
          <w:tcPr>
            <w:tcW w:w="1472" w:type="dxa"/>
          </w:tcPr>
          <w:p w14:paraId="184358D7" w14:textId="77777777" w:rsidR="001A5B7A" w:rsidRPr="00F3564C" w:rsidRDefault="001A5B7A" w:rsidP="009810CF">
            <w:pPr>
              <w:pStyle w:val="TAC"/>
              <w:rPr>
                <w:ins w:id="304" w:author="Dominique Everaere" w:date="2025-10-01T18:12:00Z" w16du:dateUtc="2025-10-01T16:12:00Z"/>
                <w:highlight w:val="yellow"/>
                <w:lang w:val="en-US"/>
              </w:rPr>
            </w:pPr>
            <w:ins w:id="305" w:author="Dominique Everaere" w:date="2025-10-01T18:12:00Z" w16du:dateUtc="2025-10-01T16:12:00Z">
              <w:r w:rsidRPr="00F3564C">
                <w:rPr>
                  <w:highlight w:val="yellow"/>
                  <w:lang w:val="en-US"/>
                </w:rPr>
                <w:t>1</w:t>
              </w:r>
            </w:ins>
          </w:p>
        </w:tc>
      </w:tr>
    </w:tbl>
    <w:p w14:paraId="1498A100" w14:textId="77777777" w:rsidR="001A5B7A" w:rsidRPr="00F3564C" w:rsidRDefault="001A5B7A" w:rsidP="001A5B7A">
      <w:pPr>
        <w:rPr>
          <w:ins w:id="306" w:author="Dominique Everaere" w:date="2025-10-01T18:12:00Z" w16du:dateUtc="2025-10-01T16:12:00Z"/>
          <w:highlight w:val="yellow"/>
          <w:lang w:val="en-US"/>
        </w:rPr>
      </w:pPr>
    </w:p>
    <w:p w14:paraId="3E652C5B" w14:textId="22009958" w:rsidR="001A5B7A" w:rsidRPr="00F3564C" w:rsidRDefault="001A5B7A" w:rsidP="001A5B7A">
      <w:pPr>
        <w:pStyle w:val="Heading4"/>
        <w:rPr>
          <w:ins w:id="307" w:author="Dominique Everaere" w:date="2025-10-01T18:12:00Z" w16du:dateUtc="2025-10-01T16:12:00Z"/>
          <w:highlight w:val="yellow"/>
          <w:lang w:val="en-US"/>
        </w:rPr>
      </w:pPr>
      <w:ins w:id="308" w:author="Dominique Everaere" w:date="2025-10-01T18:12:00Z" w16du:dateUtc="2025-10-01T16:12:00Z">
        <w:r w:rsidRPr="00F3564C">
          <w:rPr>
            <w:highlight w:val="yellow"/>
            <w:lang w:val="en-US"/>
          </w:rPr>
          <w:t>9.7.2.2</w:t>
        </w:r>
        <w:r w:rsidRPr="00F3564C">
          <w:rPr>
            <w:highlight w:val="yellow"/>
            <w:lang w:val="en-US"/>
          </w:rPr>
          <w:tab/>
        </w:r>
        <w:commentRangeStart w:id="309"/>
        <w:r w:rsidRPr="00F3564C">
          <w:rPr>
            <w:highlight w:val="yellow"/>
          </w:rPr>
          <w:t>Requirement for network signalling value</w:t>
        </w:r>
        <w:r w:rsidRPr="00F3564C">
          <w:rPr>
            <w:highlight w:val="yellow"/>
            <w:lang w:val="en-US"/>
          </w:rPr>
          <w:t xml:space="preserve"> “NS_210N” </w:t>
        </w:r>
        <w:commentRangeEnd w:id="309"/>
        <w:r w:rsidRPr="00F3564C">
          <w:rPr>
            <w:rStyle w:val="CommentReference"/>
            <w:rFonts w:ascii="Times New Roman" w:hAnsi="Times New Roman"/>
            <w:highlight w:val="yellow"/>
          </w:rPr>
          <w:commentReference w:id="309"/>
        </w:r>
      </w:ins>
    </w:p>
    <w:p w14:paraId="4A63711B" w14:textId="7050DCD8" w:rsidR="001A5B7A" w:rsidRPr="00F3564C" w:rsidRDefault="001A5B7A" w:rsidP="001A5B7A">
      <w:pPr>
        <w:rPr>
          <w:ins w:id="310" w:author="Dominique Everaere" w:date="2025-10-01T18:12:00Z" w16du:dateUtc="2025-10-01T16:12:00Z"/>
          <w:rFonts w:cs="v5.0.0"/>
          <w:highlight w:val="yellow"/>
        </w:rPr>
      </w:pPr>
      <w:ins w:id="311" w:author="Dominique Everaere" w:date="2025-10-01T18:12:00Z" w16du:dateUtc="2025-10-01T16:12:00Z">
        <w:r w:rsidRPr="00F3564C">
          <w:rPr>
            <w:highlight w:val="yellow"/>
          </w:rPr>
          <w:t>When "NS_210N" is indicated in the cell</w:t>
        </w:r>
        <w:r w:rsidRPr="00F3564C">
          <w:rPr>
            <w:rFonts w:cs="v5.0.0"/>
            <w:highlight w:val="yellow"/>
          </w:rPr>
          <w:t>, the following requirements shall apply to NTN VSAT.</w:t>
        </w:r>
      </w:ins>
    </w:p>
    <w:p w14:paraId="63F6EEAD" w14:textId="77777777" w:rsidR="001A5B7A" w:rsidRPr="00F3564C" w:rsidRDefault="001A5B7A" w:rsidP="001A5B7A">
      <w:pPr>
        <w:rPr>
          <w:ins w:id="312" w:author="Dominique Everaere" w:date="2025-10-01T18:12:00Z" w16du:dateUtc="2025-10-01T16:12:00Z"/>
          <w:highlight w:val="yellow"/>
          <w:lang w:val="en-US"/>
        </w:rPr>
      </w:pPr>
      <w:ins w:id="313" w:author="Dominique Everaere" w:date="2025-10-01T18:12:00Z" w16du:dateUtc="2025-10-01T16:12:00Z">
        <w:r w:rsidRPr="00F3564C">
          <w:rPr>
            <w:highlight w:val="yellow"/>
            <w:lang w:val="en-US"/>
          </w:rPr>
          <w:t xml:space="preserve">For NTN VSAT type 5 </w:t>
        </w:r>
        <w:r w:rsidRPr="00F3564C">
          <w:rPr>
            <w:highlight w:val="yellow"/>
          </w:rPr>
          <w:t xml:space="preserve">and type 6 </w:t>
        </w:r>
        <w:r w:rsidRPr="00F3564C">
          <w:rPr>
            <w:highlight w:val="yellow"/>
            <w:lang w:val="en-US"/>
          </w:rPr>
          <w:t xml:space="preserve">transmitting towards LEO satellite and operating in the territory of administrations which authorizes FS systems in the band, the requirements specified in: </w:t>
        </w:r>
      </w:ins>
    </w:p>
    <w:p w14:paraId="132F42D5" w14:textId="64E0BAE5" w:rsidR="001A5B7A" w:rsidRPr="00F3564C" w:rsidRDefault="001A5B7A" w:rsidP="001A5B7A">
      <w:pPr>
        <w:pStyle w:val="B10"/>
        <w:numPr>
          <w:ilvl w:val="0"/>
          <w:numId w:val="45"/>
        </w:numPr>
        <w:rPr>
          <w:ins w:id="314" w:author="Dominique Everaere" w:date="2025-10-01T18:12:00Z" w16du:dateUtc="2025-10-01T16:12:00Z"/>
          <w:highlight w:val="yellow"/>
        </w:rPr>
      </w:pPr>
      <w:ins w:id="315" w:author="Dominique Everaere" w:date="2025-10-01T18:12:00Z" w16du:dateUtc="2025-10-01T16:12:00Z">
        <w:r w:rsidRPr="00F3564C">
          <w:rPr>
            <w:highlight w:val="yellow"/>
          </w:rPr>
          <w:t>Table 9.7.2.2-1 apply for NTN VSAT type 5 and type 6 installed on aircraft [2</w:t>
        </w:r>
      </w:ins>
      <w:ins w:id="316" w:author="Dominique Everaere" w:date="2025-10-01T18:13:00Z" w16du:dateUtc="2025-10-01T16:13:00Z">
        <w:r w:rsidR="00625D2D" w:rsidRPr="00F3564C">
          <w:rPr>
            <w:highlight w:val="yellow"/>
          </w:rPr>
          <w:t>1</w:t>
        </w:r>
      </w:ins>
      <w:ins w:id="317" w:author="Dominique Everaere" w:date="2025-10-01T18:12:00Z" w16du:dateUtc="2025-10-01T16:12:00Z">
        <w:r w:rsidRPr="00F3564C">
          <w:rPr>
            <w:highlight w:val="yellow"/>
          </w:rPr>
          <w:t>].</w:t>
        </w:r>
      </w:ins>
    </w:p>
    <w:p w14:paraId="1723B302" w14:textId="21FFEFB0" w:rsidR="001A5B7A" w:rsidRPr="00F3564C" w:rsidRDefault="001A5B7A" w:rsidP="001A5B7A">
      <w:pPr>
        <w:pStyle w:val="B10"/>
        <w:numPr>
          <w:ilvl w:val="0"/>
          <w:numId w:val="45"/>
        </w:numPr>
        <w:rPr>
          <w:ins w:id="318" w:author="Dominique Everaere" w:date="2025-10-01T18:12:00Z" w16du:dateUtc="2025-10-01T16:12:00Z"/>
          <w:highlight w:val="yellow"/>
        </w:rPr>
      </w:pPr>
      <w:ins w:id="319" w:author="Dominique Everaere" w:date="2025-10-01T18:12:00Z" w16du:dateUtc="2025-10-01T16:12:00Z">
        <w:r w:rsidRPr="00F3564C">
          <w:rPr>
            <w:highlight w:val="yellow"/>
          </w:rPr>
          <w:t>Table 9.7.2.2-2 apply for NTN VSAT type 5 and type 6 installed on vessels [2</w:t>
        </w:r>
      </w:ins>
      <w:ins w:id="320" w:author="Dominique Everaere" w:date="2025-10-01T18:13:00Z" w16du:dateUtc="2025-10-01T16:13:00Z">
        <w:r w:rsidR="00625D2D" w:rsidRPr="00F3564C">
          <w:rPr>
            <w:highlight w:val="yellow"/>
          </w:rPr>
          <w:t>1</w:t>
        </w:r>
      </w:ins>
      <w:ins w:id="321" w:author="Dominique Everaere" w:date="2025-10-01T18:12:00Z" w16du:dateUtc="2025-10-01T16:12:00Z">
        <w:r w:rsidRPr="00F3564C">
          <w:rPr>
            <w:highlight w:val="yellow"/>
          </w:rPr>
          <w:t>].</w:t>
        </w:r>
      </w:ins>
    </w:p>
    <w:p w14:paraId="4F970E18" w14:textId="35C657F7" w:rsidR="001A5B7A" w:rsidRPr="00F3564C" w:rsidRDefault="001A5B7A" w:rsidP="001A5B7A">
      <w:pPr>
        <w:pStyle w:val="B10"/>
        <w:numPr>
          <w:ilvl w:val="0"/>
          <w:numId w:val="45"/>
        </w:numPr>
        <w:rPr>
          <w:ins w:id="322" w:author="Dominique Everaere" w:date="2025-10-01T18:12:00Z" w16du:dateUtc="2025-10-01T16:12:00Z"/>
          <w:highlight w:val="yellow"/>
        </w:rPr>
      </w:pPr>
      <w:ins w:id="323" w:author="Dominique Everaere" w:date="2025-10-01T18:12:00Z" w16du:dateUtc="2025-10-01T16:12:00Z">
        <w:r w:rsidRPr="00F3564C">
          <w:rPr>
            <w:highlight w:val="yellow"/>
          </w:rPr>
          <w:t xml:space="preserve">Table 9.7.2.2-3 apply for </w:t>
        </w:r>
        <w:proofErr w:type="gramStart"/>
        <w:r w:rsidRPr="00F3564C">
          <w:rPr>
            <w:highlight w:val="yellow"/>
          </w:rPr>
          <w:t>land based</w:t>
        </w:r>
        <w:proofErr w:type="gramEnd"/>
        <w:r w:rsidRPr="00F3564C">
          <w:rPr>
            <w:highlight w:val="yellow"/>
          </w:rPr>
          <w:t xml:space="preserve"> NTN VSAT type 5 and type 6 [2</w:t>
        </w:r>
      </w:ins>
      <w:ins w:id="324" w:author="Dominique Everaere" w:date="2025-10-01T18:13:00Z" w16du:dateUtc="2025-10-01T16:13:00Z">
        <w:r w:rsidR="00625D2D" w:rsidRPr="00F3564C">
          <w:rPr>
            <w:highlight w:val="yellow"/>
          </w:rPr>
          <w:t>1</w:t>
        </w:r>
      </w:ins>
      <w:ins w:id="325" w:author="Dominique Everaere" w:date="2025-10-01T18:12:00Z" w16du:dateUtc="2025-10-01T16:12:00Z">
        <w:r w:rsidRPr="00F3564C">
          <w:rPr>
            <w:highlight w:val="yellow"/>
          </w:rPr>
          <w:t>].</w:t>
        </w:r>
      </w:ins>
    </w:p>
    <w:p w14:paraId="71049BA9" w14:textId="77777777" w:rsidR="001A5B7A" w:rsidRPr="00F3564C" w:rsidRDefault="001A5B7A" w:rsidP="001A5B7A">
      <w:pPr>
        <w:pStyle w:val="TH"/>
        <w:rPr>
          <w:ins w:id="326" w:author="Dominique Everaere" w:date="2025-10-01T18:12:00Z" w16du:dateUtc="2025-10-01T16:12:00Z"/>
          <w:highlight w:val="yellow"/>
          <w:lang w:val="en-US"/>
        </w:rPr>
      </w:pPr>
      <w:ins w:id="327" w:author="Dominique Everaere" w:date="2025-10-01T18:12:00Z" w16du:dateUtc="2025-10-01T16:12:00Z">
        <w:r w:rsidRPr="00F3564C">
          <w:rPr>
            <w:highlight w:val="yellow"/>
          </w:rPr>
          <w:t>Table 9.7.2.2-1: PFD requirements for NTN VSAT type 5 installed on aircraft</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1A5B7A" w:rsidRPr="00F3564C" w14:paraId="14325ABD" w14:textId="77777777" w:rsidTr="009810CF">
        <w:trPr>
          <w:ins w:id="328" w:author="Dominique Everaere" w:date="2025-10-01T18:12:00Z"/>
        </w:trPr>
        <w:tc>
          <w:tcPr>
            <w:tcW w:w="2296" w:type="dxa"/>
            <w:tcBorders>
              <w:bottom w:val="single" w:sz="4" w:space="0" w:color="000000" w:themeColor="text1"/>
            </w:tcBorders>
          </w:tcPr>
          <w:p w14:paraId="58D4A6A4" w14:textId="77777777" w:rsidR="001A5B7A" w:rsidRPr="00F3564C" w:rsidRDefault="001A5B7A" w:rsidP="009810CF">
            <w:pPr>
              <w:pStyle w:val="TAH"/>
              <w:rPr>
                <w:ins w:id="329" w:author="Dominique Everaere" w:date="2025-10-01T18:12:00Z" w16du:dateUtc="2025-10-01T16:12:00Z"/>
                <w:highlight w:val="yellow"/>
                <w:shd w:val="clear" w:color="auto" w:fill="FFFFFF"/>
              </w:rPr>
            </w:pPr>
            <w:ins w:id="330" w:author="Dominique Everaere" w:date="2025-10-01T18:12:00Z" w16du:dateUtc="2025-10-01T16:12:00Z">
              <w:r w:rsidRPr="00F3564C">
                <w:rPr>
                  <w:highlight w:val="yellow"/>
                  <w:shd w:val="clear" w:color="auto" w:fill="FFFFFF"/>
                </w:rPr>
                <w:t>Frequency Range (GHz)</w:t>
              </w:r>
            </w:ins>
          </w:p>
        </w:tc>
        <w:tc>
          <w:tcPr>
            <w:tcW w:w="2436" w:type="dxa"/>
          </w:tcPr>
          <w:p w14:paraId="7109D258" w14:textId="77777777" w:rsidR="001A5B7A" w:rsidRPr="00F3564C" w:rsidRDefault="001A5B7A" w:rsidP="009810CF">
            <w:pPr>
              <w:pStyle w:val="TAH"/>
              <w:rPr>
                <w:ins w:id="331" w:author="Dominique Everaere" w:date="2025-10-01T18:12:00Z" w16du:dateUtc="2025-10-01T16:12:00Z"/>
                <w:highlight w:val="yellow"/>
                <w:shd w:val="clear" w:color="auto" w:fill="FFFFFF"/>
              </w:rPr>
            </w:pPr>
            <w:ins w:id="332" w:author="Dominique Everaere" w:date="2025-10-01T18:12:00Z" w16du:dateUtc="2025-10-01T16:12:00Z">
              <w:r w:rsidRPr="00F3564C">
                <w:rPr>
                  <w:highlight w:val="yellow"/>
                  <w:shd w:val="clear" w:color="auto" w:fill="FFFFFF"/>
                </w:rPr>
                <w:t>θ value</w:t>
              </w:r>
            </w:ins>
          </w:p>
        </w:tc>
        <w:tc>
          <w:tcPr>
            <w:tcW w:w="2686" w:type="dxa"/>
          </w:tcPr>
          <w:p w14:paraId="20D761F9" w14:textId="2D36421D" w:rsidR="001A5B7A" w:rsidRPr="00F3564C" w:rsidRDefault="001A5B7A" w:rsidP="009810CF">
            <w:pPr>
              <w:pStyle w:val="TAH"/>
              <w:rPr>
                <w:ins w:id="333" w:author="Dominique Everaere" w:date="2025-10-01T18:12:00Z" w16du:dateUtc="2025-10-01T16:12:00Z"/>
                <w:highlight w:val="yellow"/>
                <w:lang w:val="en-US"/>
              </w:rPr>
            </w:pPr>
            <w:ins w:id="334" w:author="Dominique Everaere" w:date="2025-10-01T18:12:00Z" w16du:dateUtc="2025-10-01T16:12:00Z">
              <w:r w:rsidRPr="00F3564C">
                <w:rPr>
                  <w:highlight w:val="yellow"/>
                  <w:lang w:val="en-US"/>
                </w:rPr>
                <w:t>PFD value (dB</w:t>
              </w:r>
            </w:ins>
            <w:ins w:id="335" w:author="Dominique Everaere" w:date="2025-10-01T21:14:00Z" w16du:dateUtc="2025-10-01T19:14:00Z">
              <w:r w:rsidR="00670CCA" w:rsidRPr="00F3564C">
                <w:rPr>
                  <w:highlight w:val="yellow"/>
                  <w:lang w:val="en-US"/>
                </w:rPr>
                <w:t>m</w:t>
              </w:r>
            </w:ins>
            <w:ins w:id="336" w:author="Dominique Everaere" w:date="2025-10-01T18:12:00Z" w16du:dateUtc="2025-10-01T16:12:00Z">
              <w:r w:rsidRPr="00F3564C">
                <w:rPr>
                  <w:highlight w:val="yellow"/>
                  <w:lang w:val="en-US"/>
                </w:rPr>
                <w:t>/m</w:t>
              </w:r>
              <w:r w:rsidRPr="00F3564C">
                <w:rPr>
                  <w:highlight w:val="yellow"/>
                  <w:vertAlign w:val="superscript"/>
                  <w:lang w:val="en-US"/>
                </w:rPr>
                <w:t>2</w:t>
              </w:r>
              <w:r w:rsidRPr="00F3564C">
                <w:rPr>
                  <w:highlight w:val="yellow"/>
                  <w:lang w:val="en-US"/>
                </w:rPr>
                <w:t>)</w:t>
              </w:r>
            </w:ins>
          </w:p>
        </w:tc>
        <w:tc>
          <w:tcPr>
            <w:tcW w:w="1472" w:type="dxa"/>
          </w:tcPr>
          <w:p w14:paraId="01D6456F" w14:textId="77777777" w:rsidR="001A5B7A" w:rsidRPr="00F3564C" w:rsidRDefault="001A5B7A" w:rsidP="009810CF">
            <w:pPr>
              <w:pStyle w:val="TAH"/>
              <w:rPr>
                <w:ins w:id="337" w:author="Dominique Everaere" w:date="2025-10-01T18:12:00Z" w16du:dateUtc="2025-10-01T16:12:00Z"/>
                <w:highlight w:val="yellow"/>
                <w:lang w:val="en-US"/>
              </w:rPr>
            </w:pPr>
            <w:ins w:id="338" w:author="Dominique Everaere" w:date="2025-10-01T18:12:00Z" w16du:dateUtc="2025-10-01T16:12:00Z">
              <w:r w:rsidRPr="00F3564C">
                <w:rPr>
                  <w:highlight w:val="yellow"/>
                  <w:lang w:val="en-US"/>
                </w:rPr>
                <w:t>Measurement bandwidth (MHz)</w:t>
              </w:r>
            </w:ins>
          </w:p>
        </w:tc>
      </w:tr>
      <w:tr w:rsidR="001A5B7A" w:rsidRPr="00F3564C" w14:paraId="5A5430FE" w14:textId="77777777" w:rsidTr="009810CF">
        <w:trPr>
          <w:ins w:id="339" w:author="Dominique Everaere" w:date="2025-10-01T18:12:00Z"/>
        </w:trPr>
        <w:tc>
          <w:tcPr>
            <w:tcW w:w="2296" w:type="dxa"/>
            <w:tcBorders>
              <w:top w:val="single" w:sz="4" w:space="0" w:color="000000" w:themeColor="text1"/>
              <w:left w:val="single" w:sz="4" w:space="0" w:color="000000" w:themeColor="text1"/>
              <w:bottom w:val="nil"/>
              <w:right w:val="single" w:sz="4" w:space="0" w:color="000000" w:themeColor="text1"/>
            </w:tcBorders>
          </w:tcPr>
          <w:p w14:paraId="6ACFCCF7" w14:textId="77777777" w:rsidR="001A5B7A" w:rsidRPr="00F3564C" w:rsidRDefault="001A5B7A" w:rsidP="009810CF">
            <w:pPr>
              <w:pStyle w:val="TAC"/>
              <w:rPr>
                <w:ins w:id="340" w:author="Dominique Everaere" w:date="2025-10-01T18:12:00Z" w16du:dateUtc="2025-10-01T16:12:00Z"/>
                <w:highlight w:val="yellow"/>
                <w:shd w:val="clear" w:color="auto" w:fill="FFFFFF"/>
              </w:rPr>
            </w:pPr>
            <w:ins w:id="341" w:author="Dominique Everaere" w:date="2025-10-01T18:12:00Z" w16du:dateUtc="2025-10-01T16:12:00Z">
              <w:r w:rsidRPr="00F3564C">
                <w:rPr>
                  <w:highlight w:val="yellow"/>
                  <w:shd w:val="clear" w:color="auto" w:fill="FFFFFF"/>
                </w:rPr>
                <w:t>14.25 – 14.5</w:t>
              </w:r>
            </w:ins>
          </w:p>
        </w:tc>
        <w:tc>
          <w:tcPr>
            <w:tcW w:w="2436" w:type="dxa"/>
            <w:tcBorders>
              <w:left w:val="single" w:sz="4" w:space="0" w:color="000000" w:themeColor="text1"/>
            </w:tcBorders>
          </w:tcPr>
          <w:p w14:paraId="40F71B70" w14:textId="77777777" w:rsidR="001A5B7A" w:rsidRPr="00F3564C" w:rsidRDefault="001A5B7A" w:rsidP="009810CF">
            <w:pPr>
              <w:pStyle w:val="TAC"/>
              <w:rPr>
                <w:ins w:id="342" w:author="Dominique Everaere" w:date="2025-10-01T18:12:00Z" w16du:dateUtc="2025-10-01T16:12:00Z"/>
                <w:highlight w:val="yellow"/>
                <w:shd w:val="clear" w:color="auto" w:fill="FFFFFF"/>
              </w:rPr>
            </w:pPr>
            <w:ins w:id="343" w:author="Dominique Everaere" w:date="2025-10-01T18:12:00Z" w16du:dateUtc="2025-10-01T16:12:00Z">
              <w:r w:rsidRPr="00F3564C">
                <w:rPr>
                  <w:highlight w:val="yellow"/>
                  <w:shd w:val="clear" w:color="auto" w:fill="FFFFFF"/>
                </w:rPr>
                <w:t>θ ≤ 5°</w:t>
              </w:r>
            </w:ins>
          </w:p>
        </w:tc>
        <w:tc>
          <w:tcPr>
            <w:tcW w:w="2686" w:type="dxa"/>
          </w:tcPr>
          <w:p w14:paraId="62E46D54" w14:textId="77777777" w:rsidR="001A5B7A" w:rsidRPr="00F3564C" w:rsidRDefault="001A5B7A" w:rsidP="009810CF">
            <w:pPr>
              <w:pStyle w:val="TAC"/>
              <w:rPr>
                <w:ins w:id="344" w:author="Dominique Everaere" w:date="2025-10-01T18:12:00Z" w16du:dateUtc="2025-10-01T16:12:00Z"/>
                <w:highlight w:val="yellow"/>
                <w:lang w:val="en-US"/>
              </w:rPr>
            </w:pPr>
            <w:ins w:id="345" w:author="Dominique Everaere" w:date="2025-10-01T18:12:00Z" w16du:dateUtc="2025-10-01T16:12:00Z">
              <w:r w:rsidRPr="00F3564C">
                <w:rPr>
                  <w:highlight w:val="yellow"/>
                  <w:lang w:val="en-US"/>
                </w:rPr>
                <w:t>-92</w:t>
              </w:r>
            </w:ins>
          </w:p>
        </w:tc>
        <w:tc>
          <w:tcPr>
            <w:tcW w:w="1472" w:type="dxa"/>
          </w:tcPr>
          <w:p w14:paraId="704320F4" w14:textId="77777777" w:rsidR="001A5B7A" w:rsidRPr="00F3564C" w:rsidRDefault="001A5B7A" w:rsidP="009810CF">
            <w:pPr>
              <w:pStyle w:val="TAC"/>
              <w:rPr>
                <w:ins w:id="346" w:author="Dominique Everaere" w:date="2025-10-01T18:12:00Z" w16du:dateUtc="2025-10-01T16:12:00Z"/>
                <w:highlight w:val="yellow"/>
                <w:lang w:val="en-US"/>
              </w:rPr>
            </w:pPr>
            <w:ins w:id="347" w:author="Dominique Everaere" w:date="2025-10-01T18:12:00Z" w16du:dateUtc="2025-10-01T16:12:00Z">
              <w:r w:rsidRPr="00F3564C">
                <w:rPr>
                  <w:highlight w:val="yellow"/>
                  <w:lang w:val="en-US"/>
                </w:rPr>
                <w:t>1</w:t>
              </w:r>
            </w:ins>
          </w:p>
        </w:tc>
      </w:tr>
      <w:tr w:rsidR="001A5B7A" w:rsidRPr="00F3564C" w14:paraId="736C0A06" w14:textId="77777777" w:rsidTr="009810CF">
        <w:trPr>
          <w:ins w:id="348" w:author="Dominique Everaere" w:date="2025-10-01T18:12:00Z"/>
        </w:trPr>
        <w:tc>
          <w:tcPr>
            <w:tcW w:w="2296" w:type="dxa"/>
            <w:tcBorders>
              <w:top w:val="nil"/>
              <w:left w:val="single" w:sz="4" w:space="0" w:color="000000" w:themeColor="text1"/>
              <w:bottom w:val="nil"/>
              <w:right w:val="single" w:sz="4" w:space="0" w:color="000000" w:themeColor="text1"/>
            </w:tcBorders>
          </w:tcPr>
          <w:p w14:paraId="6AE85FF4" w14:textId="77777777" w:rsidR="001A5B7A" w:rsidRPr="00F3564C" w:rsidRDefault="001A5B7A" w:rsidP="009810CF">
            <w:pPr>
              <w:pStyle w:val="TAC"/>
              <w:rPr>
                <w:ins w:id="349" w:author="Dominique Everaere" w:date="2025-10-01T18:12:00Z" w16du:dateUtc="2025-10-01T16:12:00Z"/>
                <w:highlight w:val="yellow"/>
                <w:shd w:val="clear" w:color="auto" w:fill="FFFFFF"/>
              </w:rPr>
            </w:pPr>
          </w:p>
        </w:tc>
        <w:tc>
          <w:tcPr>
            <w:tcW w:w="2436" w:type="dxa"/>
            <w:tcBorders>
              <w:left w:val="single" w:sz="4" w:space="0" w:color="000000" w:themeColor="text1"/>
            </w:tcBorders>
          </w:tcPr>
          <w:p w14:paraId="6FB6121E" w14:textId="77777777" w:rsidR="001A5B7A" w:rsidRPr="00F3564C" w:rsidRDefault="001A5B7A" w:rsidP="009810CF">
            <w:pPr>
              <w:pStyle w:val="TAC"/>
              <w:rPr>
                <w:ins w:id="350" w:author="Dominique Everaere" w:date="2025-10-01T18:12:00Z" w16du:dateUtc="2025-10-01T16:12:00Z"/>
                <w:highlight w:val="yellow"/>
                <w:shd w:val="clear" w:color="auto" w:fill="FFFFFF"/>
              </w:rPr>
            </w:pPr>
            <w:ins w:id="351" w:author="Dominique Everaere" w:date="2025-10-01T18:12:00Z" w16du:dateUtc="2025-10-01T16:12:00Z">
              <w:r w:rsidRPr="00F3564C">
                <w:rPr>
                  <w:highlight w:val="yellow"/>
                  <w:shd w:val="clear" w:color="auto" w:fill="FFFFFF"/>
                </w:rPr>
                <w:t>5° ≤ θ ≤ 40°</w:t>
              </w:r>
            </w:ins>
          </w:p>
        </w:tc>
        <w:tc>
          <w:tcPr>
            <w:tcW w:w="2686" w:type="dxa"/>
          </w:tcPr>
          <w:p w14:paraId="36E1FA1E" w14:textId="77777777" w:rsidR="001A5B7A" w:rsidRPr="00F3564C" w:rsidRDefault="001A5B7A" w:rsidP="009810CF">
            <w:pPr>
              <w:pStyle w:val="TAC"/>
              <w:ind w:left="1080"/>
              <w:jc w:val="left"/>
              <w:rPr>
                <w:ins w:id="352" w:author="Dominique Everaere" w:date="2025-10-01T18:12:00Z" w16du:dateUtc="2025-10-01T16:12:00Z"/>
                <w:highlight w:val="yellow"/>
                <w:lang w:val="en-US"/>
              </w:rPr>
            </w:pPr>
            <w:ins w:id="353" w:author="Dominique Everaere" w:date="2025-10-01T18:12:00Z" w16du:dateUtc="2025-10-01T16:12:00Z">
              <w:r w:rsidRPr="00F3564C">
                <w:rPr>
                  <w:highlight w:val="yellow"/>
                  <w:lang w:val="en-US"/>
                </w:rPr>
                <w:t xml:space="preserve">-97 + </w:t>
              </w:r>
              <w:r w:rsidRPr="00F3564C">
                <w:rPr>
                  <w:highlight w:val="yellow"/>
                  <w:shd w:val="clear" w:color="auto" w:fill="FFFFFF"/>
                </w:rPr>
                <w:t>θ</w:t>
              </w:r>
            </w:ins>
          </w:p>
        </w:tc>
        <w:tc>
          <w:tcPr>
            <w:tcW w:w="1472" w:type="dxa"/>
          </w:tcPr>
          <w:p w14:paraId="1645160F" w14:textId="77777777" w:rsidR="001A5B7A" w:rsidRPr="00F3564C" w:rsidRDefault="001A5B7A" w:rsidP="009810CF">
            <w:pPr>
              <w:pStyle w:val="TAC"/>
              <w:rPr>
                <w:ins w:id="354" w:author="Dominique Everaere" w:date="2025-10-01T18:12:00Z" w16du:dateUtc="2025-10-01T16:12:00Z"/>
                <w:highlight w:val="yellow"/>
                <w:lang w:val="en-US"/>
              </w:rPr>
            </w:pPr>
            <w:ins w:id="355" w:author="Dominique Everaere" w:date="2025-10-01T18:12:00Z" w16du:dateUtc="2025-10-01T16:12:00Z">
              <w:r w:rsidRPr="00F3564C">
                <w:rPr>
                  <w:highlight w:val="yellow"/>
                  <w:lang w:val="en-US"/>
                </w:rPr>
                <w:t>1</w:t>
              </w:r>
            </w:ins>
          </w:p>
        </w:tc>
      </w:tr>
      <w:tr w:rsidR="001A5B7A" w:rsidRPr="00F3564C" w14:paraId="2C6BEA5A" w14:textId="77777777" w:rsidTr="009810CF">
        <w:trPr>
          <w:ins w:id="356" w:author="Dominique Everaere" w:date="2025-10-01T18:12:00Z"/>
        </w:trPr>
        <w:tc>
          <w:tcPr>
            <w:tcW w:w="2296" w:type="dxa"/>
            <w:tcBorders>
              <w:top w:val="nil"/>
              <w:left w:val="single" w:sz="4" w:space="0" w:color="000000" w:themeColor="text1"/>
              <w:bottom w:val="single" w:sz="4" w:space="0" w:color="000000" w:themeColor="text1"/>
              <w:right w:val="single" w:sz="4" w:space="0" w:color="000000" w:themeColor="text1"/>
            </w:tcBorders>
          </w:tcPr>
          <w:p w14:paraId="12C97A73" w14:textId="77777777" w:rsidR="001A5B7A" w:rsidRPr="00F3564C" w:rsidRDefault="001A5B7A" w:rsidP="009810CF">
            <w:pPr>
              <w:pStyle w:val="TAC"/>
              <w:rPr>
                <w:ins w:id="357" w:author="Dominique Everaere" w:date="2025-10-01T18:12:00Z" w16du:dateUtc="2025-10-01T16:12:00Z"/>
                <w:highlight w:val="yellow"/>
                <w:shd w:val="clear" w:color="auto" w:fill="FFFFFF"/>
              </w:rPr>
            </w:pPr>
          </w:p>
        </w:tc>
        <w:tc>
          <w:tcPr>
            <w:tcW w:w="2436" w:type="dxa"/>
            <w:tcBorders>
              <w:left w:val="single" w:sz="4" w:space="0" w:color="000000" w:themeColor="text1"/>
            </w:tcBorders>
          </w:tcPr>
          <w:p w14:paraId="566B4167" w14:textId="77777777" w:rsidR="001A5B7A" w:rsidRPr="00F3564C" w:rsidRDefault="001A5B7A" w:rsidP="009810CF">
            <w:pPr>
              <w:pStyle w:val="TAC"/>
              <w:rPr>
                <w:ins w:id="358" w:author="Dominique Everaere" w:date="2025-10-01T18:12:00Z" w16du:dateUtc="2025-10-01T16:12:00Z"/>
                <w:highlight w:val="yellow"/>
                <w:shd w:val="clear" w:color="auto" w:fill="FFFFFF"/>
              </w:rPr>
            </w:pPr>
            <w:ins w:id="359" w:author="Dominique Everaere" w:date="2025-10-01T18:12:00Z" w16du:dateUtc="2025-10-01T16:12:00Z">
              <w:r w:rsidRPr="00F3564C">
                <w:rPr>
                  <w:highlight w:val="yellow"/>
                  <w:shd w:val="clear" w:color="auto" w:fill="FFFFFF"/>
                </w:rPr>
                <w:t>40° ≤ θ ≤ 90°</w:t>
              </w:r>
            </w:ins>
          </w:p>
        </w:tc>
        <w:tc>
          <w:tcPr>
            <w:tcW w:w="2686" w:type="dxa"/>
          </w:tcPr>
          <w:p w14:paraId="6BB8EC06" w14:textId="77777777" w:rsidR="001A5B7A" w:rsidRPr="00F3564C" w:rsidRDefault="001A5B7A" w:rsidP="009810CF">
            <w:pPr>
              <w:pStyle w:val="TAC"/>
              <w:ind w:left="1080"/>
              <w:jc w:val="left"/>
              <w:rPr>
                <w:ins w:id="360" w:author="Dominique Everaere" w:date="2025-10-01T18:12:00Z" w16du:dateUtc="2025-10-01T16:12:00Z"/>
                <w:highlight w:val="yellow"/>
                <w:lang w:val="en-US"/>
              </w:rPr>
            </w:pPr>
            <w:ins w:id="361" w:author="Dominique Everaere" w:date="2025-10-01T18:12:00Z" w16du:dateUtc="2025-10-01T16:12:00Z">
              <w:r w:rsidRPr="00F3564C">
                <w:rPr>
                  <w:highlight w:val="yellow"/>
                  <w:lang w:val="en-US"/>
                </w:rPr>
                <w:t>-57</w:t>
              </w:r>
            </w:ins>
          </w:p>
        </w:tc>
        <w:tc>
          <w:tcPr>
            <w:tcW w:w="1472" w:type="dxa"/>
          </w:tcPr>
          <w:p w14:paraId="304399B1" w14:textId="77777777" w:rsidR="001A5B7A" w:rsidRPr="00F3564C" w:rsidRDefault="001A5B7A" w:rsidP="009810CF">
            <w:pPr>
              <w:pStyle w:val="TAC"/>
              <w:rPr>
                <w:ins w:id="362" w:author="Dominique Everaere" w:date="2025-10-01T18:12:00Z" w16du:dateUtc="2025-10-01T16:12:00Z"/>
                <w:highlight w:val="yellow"/>
                <w:lang w:val="en-US"/>
              </w:rPr>
            </w:pPr>
            <w:ins w:id="363" w:author="Dominique Everaere" w:date="2025-10-01T18:12:00Z" w16du:dateUtc="2025-10-01T16:12:00Z">
              <w:r w:rsidRPr="00F3564C">
                <w:rPr>
                  <w:highlight w:val="yellow"/>
                  <w:lang w:val="en-US"/>
                </w:rPr>
                <w:t>1</w:t>
              </w:r>
            </w:ins>
          </w:p>
        </w:tc>
      </w:tr>
    </w:tbl>
    <w:p w14:paraId="430A4A5F" w14:textId="77777777" w:rsidR="001A5B7A" w:rsidRPr="00F3564C" w:rsidRDefault="001A5B7A" w:rsidP="001A5B7A">
      <w:pPr>
        <w:rPr>
          <w:ins w:id="364" w:author="Dominique Everaere" w:date="2025-10-01T18:12:00Z" w16du:dateUtc="2025-10-01T16:12:00Z"/>
          <w:highlight w:val="yellow"/>
          <w:lang w:val="en-US"/>
        </w:rPr>
      </w:pPr>
    </w:p>
    <w:p w14:paraId="7CD409E1" w14:textId="77777777" w:rsidR="001A5B7A" w:rsidRPr="00F3564C" w:rsidRDefault="001A5B7A" w:rsidP="001A5B7A">
      <w:pPr>
        <w:pStyle w:val="TH"/>
        <w:rPr>
          <w:ins w:id="365" w:author="Dominique Everaere" w:date="2025-10-01T18:12:00Z" w16du:dateUtc="2025-10-01T16:12:00Z"/>
          <w:highlight w:val="yellow"/>
          <w:lang w:val="en-US"/>
        </w:rPr>
      </w:pPr>
      <w:ins w:id="366" w:author="Dominique Everaere" w:date="2025-10-01T18:12:00Z" w16du:dateUtc="2025-10-01T16:12:00Z">
        <w:r w:rsidRPr="00F3564C">
          <w:rPr>
            <w:highlight w:val="yellow"/>
          </w:rPr>
          <w:t>Table 9.7.2.2-2: PFD requirements for NTN VSAT 5 installed on vessels</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1A5B7A" w:rsidRPr="00F3564C" w14:paraId="5AE68A52" w14:textId="77777777" w:rsidTr="009810CF">
        <w:trPr>
          <w:ins w:id="367" w:author="Dominique Everaere" w:date="2025-10-01T18:12:00Z"/>
        </w:trPr>
        <w:tc>
          <w:tcPr>
            <w:tcW w:w="2296" w:type="dxa"/>
            <w:tcBorders>
              <w:bottom w:val="single" w:sz="4" w:space="0" w:color="000000" w:themeColor="text1"/>
            </w:tcBorders>
          </w:tcPr>
          <w:p w14:paraId="6D8C081A" w14:textId="77777777" w:rsidR="001A5B7A" w:rsidRPr="00F3564C" w:rsidRDefault="001A5B7A" w:rsidP="009810CF">
            <w:pPr>
              <w:pStyle w:val="TAH"/>
              <w:rPr>
                <w:ins w:id="368" w:author="Dominique Everaere" w:date="2025-10-01T18:12:00Z" w16du:dateUtc="2025-10-01T16:12:00Z"/>
                <w:highlight w:val="yellow"/>
                <w:shd w:val="clear" w:color="auto" w:fill="FFFFFF"/>
              </w:rPr>
            </w:pPr>
            <w:ins w:id="369" w:author="Dominique Everaere" w:date="2025-10-01T18:12:00Z" w16du:dateUtc="2025-10-01T16:12:00Z">
              <w:r w:rsidRPr="00F3564C">
                <w:rPr>
                  <w:highlight w:val="yellow"/>
                  <w:shd w:val="clear" w:color="auto" w:fill="FFFFFF"/>
                </w:rPr>
                <w:t>Frequency Range (GHz)</w:t>
              </w:r>
            </w:ins>
          </w:p>
        </w:tc>
        <w:tc>
          <w:tcPr>
            <w:tcW w:w="2436" w:type="dxa"/>
          </w:tcPr>
          <w:p w14:paraId="301FC7F4" w14:textId="77777777" w:rsidR="001A5B7A" w:rsidRPr="00F3564C" w:rsidRDefault="001A5B7A" w:rsidP="009810CF">
            <w:pPr>
              <w:pStyle w:val="TAH"/>
              <w:rPr>
                <w:ins w:id="370" w:author="Dominique Everaere" w:date="2025-10-01T18:12:00Z" w16du:dateUtc="2025-10-01T16:12:00Z"/>
                <w:highlight w:val="yellow"/>
                <w:shd w:val="clear" w:color="auto" w:fill="FFFFFF"/>
              </w:rPr>
            </w:pPr>
            <w:ins w:id="371" w:author="Dominique Everaere" w:date="2025-10-01T18:12:00Z" w16du:dateUtc="2025-10-01T16:12:00Z">
              <w:r w:rsidRPr="00F3564C">
                <w:rPr>
                  <w:highlight w:val="yellow"/>
                  <w:shd w:val="clear" w:color="auto" w:fill="FFFFFF"/>
                </w:rPr>
                <w:t>Height (m)</w:t>
              </w:r>
            </w:ins>
          </w:p>
        </w:tc>
        <w:tc>
          <w:tcPr>
            <w:tcW w:w="2686" w:type="dxa"/>
          </w:tcPr>
          <w:p w14:paraId="4E46B4E1" w14:textId="4E8808E2" w:rsidR="001A5B7A" w:rsidRPr="00F3564C" w:rsidRDefault="001A5B7A" w:rsidP="009810CF">
            <w:pPr>
              <w:pStyle w:val="TAH"/>
              <w:rPr>
                <w:ins w:id="372" w:author="Dominique Everaere" w:date="2025-10-01T18:12:00Z" w16du:dateUtc="2025-10-01T16:12:00Z"/>
                <w:highlight w:val="yellow"/>
                <w:lang w:val="en-US"/>
              </w:rPr>
            </w:pPr>
            <w:ins w:id="373" w:author="Dominique Everaere" w:date="2025-10-01T18:12:00Z" w16du:dateUtc="2025-10-01T16:12:00Z">
              <w:r w:rsidRPr="00F3564C">
                <w:rPr>
                  <w:highlight w:val="yellow"/>
                  <w:lang w:val="en-US"/>
                </w:rPr>
                <w:t>PFD value (dB</w:t>
              </w:r>
            </w:ins>
            <w:ins w:id="374" w:author="Dominique Everaere" w:date="2025-10-01T21:14:00Z" w16du:dateUtc="2025-10-01T19:14:00Z">
              <w:r w:rsidR="00670CCA" w:rsidRPr="00F3564C">
                <w:rPr>
                  <w:highlight w:val="yellow"/>
                  <w:lang w:val="en-US"/>
                </w:rPr>
                <w:t>m</w:t>
              </w:r>
            </w:ins>
            <w:ins w:id="375" w:author="Dominique Everaere" w:date="2025-10-01T18:12:00Z" w16du:dateUtc="2025-10-01T16:12:00Z">
              <w:r w:rsidRPr="00F3564C">
                <w:rPr>
                  <w:highlight w:val="yellow"/>
                  <w:lang w:val="en-US"/>
                </w:rPr>
                <w:t>/m</w:t>
              </w:r>
              <w:r w:rsidRPr="00F3564C">
                <w:rPr>
                  <w:highlight w:val="yellow"/>
                  <w:vertAlign w:val="superscript"/>
                  <w:lang w:val="en-US"/>
                </w:rPr>
                <w:t>2</w:t>
              </w:r>
              <w:r w:rsidRPr="00F3564C">
                <w:rPr>
                  <w:highlight w:val="yellow"/>
                  <w:lang w:val="en-US"/>
                </w:rPr>
                <w:t>)</w:t>
              </w:r>
            </w:ins>
          </w:p>
        </w:tc>
        <w:tc>
          <w:tcPr>
            <w:tcW w:w="1472" w:type="dxa"/>
          </w:tcPr>
          <w:p w14:paraId="09960265" w14:textId="77777777" w:rsidR="001A5B7A" w:rsidRPr="00F3564C" w:rsidRDefault="001A5B7A" w:rsidP="009810CF">
            <w:pPr>
              <w:pStyle w:val="TAH"/>
              <w:rPr>
                <w:ins w:id="376" w:author="Dominique Everaere" w:date="2025-10-01T18:12:00Z" w16du:dateUtc="2025-10-01T16:12:00Z"/>
                <w:highlight w:val="yellow"/>
                <w:lang w:val="en-US"/>
              </w:rPr>
            </w:pPr>
            <w:ins w:id="377" w:author="Dominique Everaere" w:date="2025-10-01T18:12:00Z" w16du:dateUtc="2025-10-01T16:12:00Z">
              <w:r w:rsidRPr="00F3564C">
                <w:rPr>
                  <w:highlight w:val="yellow"/>
                  <w:lang w:val="en-US"/>
                </w:rPr>
                <w:t>Measurement bandwidth (MHz)</w:t>
              </w:r>
            </w:ins>
          </w:p>
        </w:tc>
      </w:tr>
      <w:tr w:rsidR="001A5B7A" w:rsidRPr="00F3564C" w14:paraId="2FC09E1D" w14:textId="77777777" w:rsidTr="009810CF">
        <w:trPr>
          <w:ins w:id="378" w:author="Dominique Everaere" w:date="2025-10-01T18:12:00Z"/>
        </w:trPr>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55D61" w14:textId="77777777" w:rsidR="001A5B7A" w:rsidRPr="00F3564C" w:rsidRDefault="001A5B7A" w:rsidP="009810CF">
            <w:pPr>
              <w:pStyle w:val="TAC"/>
              <w:rPr>
                <w:ins w:id="379" w:author="Dominique Everaere" w:date="2025-10-01T18:12:00Z" w16du:dateUtc="2025-10-01T16:12:00Z"/>
                <w:highlight w:val="yellow"/>
                <w:shd w:val="clear" w:color="auto" w:fill="FFFFFF"/>
              </w:rPr>
            </w:pPr>
            <w:ins w:id="380" w:author="Dominique Everaere" w:date="2025-10-01T18:12:00Z" w16du:dateUtc="2025-10-01T16:12:00Z">
              <w:r w:rsidRPr="00F3564C">
                <w:rPr>
                  <w:highlight w:val="yellow"/>
                  <w:shd w:val="clear" w:color="auto" w:fill="FFFFFF"/>
                </w:rPr>
                <w:t>14.25 – 14.5</w:t>
              </w:r>
            </w:ins>
          </w:p>
        </w:tc>
        <w:tc>
          <w:tcPr>
            <w:tcW w:w="2436" w:type="dxa"/>
            <w:tcBorders>
              <w:left w:val="single" w:sz="4" w:space="0" w:color="000000" w:themeColor="text1"/>
            </w:tcBorders>
          </w:tcPr>
          <w:p w14:paraId="3AEC3A2A" w14:textId="77777777" w:rsidR="001A5B7A" w:rsidRPr="00F3564C" w:rsidRDefault="001A5B7A" w:rsidP="009810CF">
            <w:pPr>
              <w:pStyle w:val="TAC"/>
              <w:rPr>
                <w:ins w:id="381" w:author="Dominique Everaere" w:date="2025-10-01T18:12:00Z" w16du:dateUtc="2025-10-01T16:12:00Z"/>
                <w:highlight w:val="yellow"/>
                <w:shd w:val="clear" w:color="auto" w:fill="FFFFFF"/>
              </w:rPr>
            </w:pPr>
            <w:ins w:id="382" w:author="Dominique Everaere" w:date="2025-10-01T18:12:00Z" w16du:dateUtc="2025-10-01T16:12:00Z">
              <w:r w:rsidRPr="00F3564C">
                <w:rPr>
                  <w:highlight w:val="yellow"/>
                  <w:shd w:val="clear" w:color="auto" w:fill="FFFFFF"/>
                </w:rPr>
                <w:t>80</w:t>
              </w:r>
            </w:ins>
          </w:p>
        </w:tc>
        <w:tc>
          <w:tcPr>
            <w:tcW w:w="2686" w:type="dxa"/>
          </w:tcPr>
          <w:p w14:paraId="138034A1" w14:textId="77777777" w:rsidR="001A5B7A" w:rsidRPr="00F3564C" w:rsidRDefault="001A5B7A" w:rsidP="009810CF">
            <w:pPr>
              <w:pStyle w:val="TAC"/>
              <w:rPr>
                <w:ins w:id="383" w:author="Dominique Everaere" w:date="2025-10-01T18:12:00Z" w16du:dateUtc="2025-10-01T16:12:00Z"/>
                <w:highlight w:val="yellow"/>
                <w:lang w:val="en-US"/>
              </w:rPr>
            </w:pPr>
            <w:ins w:id="384" w:author="Dominique Everaere" w:date="2025-10-01T18:12:00Z" w16du:dateUtc="2025-10-01T16:12:00Z">
              <w:r w:rsidRPr="00F3564C">
                <w:rPr>
                  <w:highlight w:val="yellow"/>
                  <w:lang w:val="en-US"/>
                </w:rPr>
                <w:t>-86</w:t>
              </w:r>
            </w:ins>
          </w:p>
        </w:tc>
        <w:tc>
          <w:tcPr>
            <w:tcW w:w="1472" w:type="dxa"/>
          </w:tcPr>
          <w:p w14:paraId="386FB006" w14:textId="77777777" w:rsidR="001A5B7A" w:rsidRPr="00F3564C" w:rsidRDefault="001A5B7A" w:rsidP="009810CF">
            <w:pPr>
              <w:pStyle w:val="TAC"/>
              <w:rPr>
                <w:ins w:id="385" w:author="Dominique Everaere" w:date="2025-10-01T18:12:00Z" w16du:dateUtc="2025-10-01T16:12:00Z"/>
                <w:highlight w:val="yellow"/>
                <w:lang w:val="en-US"/>
              </w:rPr>
            </w:pPr>
            <w:ins w:id="386" w:author="Dominique Everaere" w:date="2025-10-01T18:12:00Z" w16du:dateUtc="2025-10-01T16:12:00Z">
              <w:r w:rsidRPr="00F3564C">
                <w:rPr>
                  <w:highlight w:val="yellow"/>
                  <w:lang w:val="en-US"/>
                </w:rPr>
                <w:t>1</w:t>
              </w:r>
            </w:ins>
          </w:p>
        </w:tc>
      </w:tr>
    </w:tbl>
    <w:p w14:paraId="0B7E8067" w14:textId="77777777" w:rsidR="001A5B7A" w:rsidRPr="00F3564C" w:rsidRDefault="001A5B7A" w:rsidP="001A5B7A">
      <w:pPr>
        <w:rPr>
          <w:ins w:id="387" w:author="Dominique Everaere" w:date="2025-10-01T18:12:00Z" w16du:dateUtc="2025-10-01T16:12:00Z"/>
          <w:highlight w:val="yellow"/>
          <w:lang w:val="en-US"/>
        </w:rPr>
      </w:pPr>
    </w:p>
    <w:p w14:paraId="0F1095EF" w14:textId="77777777" w:rsidR="001A5B7A" w:rsidRPr="00F3564C" w:rsidRDefault="001A5B7A" w:rsidP="001A5B7A">
      <w:pPr>
        <w:pStyle w:val="TH"/>
        <w:rPr>
          <w:ins w:id="388" w:author="Dominique Everaere" w:date="2025-10-01T18:12:00Z" w16du:dateUtc="2025-10-01T16:12:00Z"/>
          <w:highlight w:val="yellow"/>
          <w:lang w:val="en-US"/>
        </w:rPr>
      </w:pPr>
      <w:ins w:id="389" w:author="Dominique Everaere" w:date="2025-10-01T18:12:00Z" w16du:dateUtc="2025-10-01T16:12:00Z">
        <w:r w:rsidRPr="00F3564C">
          <w:rPr>
            <w:highlight w:val="yellow"/>
          </w:rPr>
          <w:t xml:space="preserve">Table 9.7.2.2-3: PFD requirements for </w:t>
        </w:r>
        <w:proofErr w:type="gramStart"/>
        <w:r w:rsidRPr="00F3564C">
          <w:rPr>
            <w:highlight w:val="yellow"/>
          </w:rPr>
          <w:t>land based</w:t>
        </w:r>
        <w:proofErr w:type="gramEnd"/>
        <w:r w:rsidRPr="00F3564C">
          <w:rPr>
            <w:highlight w:val="yellow"/>
          </w:rPr>
          <w:t xml:space="preserve"> NTN VSAT 5</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1A5B7A" w:rsidRPr="00F3564C" w14:paraId="76F09810" w14:textId="77777777" w:rsidTr="009810CF">
        <w:trPr>
          <w:ins w:id="390" w:author="Dominique Everaere" w:date="2025-10-01T18:12:00Z"/>
        </w:trPr>
        <w:tc>
          <w:tcPr>
            <w:tcW w:w="2296" w:type="dxa"/>
            <w:tcBorders>
              <w:bottom w:val="single" w:sz="4" w:space="0" w:color="000000" w:themeColor="text1"/>
            </w:tcBorders>
          </w:tcPr>
          <w:p w14:paraId="0A54B33D" w14:textId="77777777" w:rsidR="001A5B7A" w:rsidRPr="00F3564C" w:rsidRDefault="001A5B7A" w:rsidP="009810CF">
            <w:pPr>
              <w:pStyle w:val="TAH"/>
              <w:rPr>
                <w:ins w:id="391" w:author="Dominique Everaere" w:date="2025-10-01T18:12:00Z" w16du:dateUtc="2025-10-01T16:12:00Z"/>
                <w:highlight w:val="yellow"/>
                <w:shd w:val="clear" w:color="auto" w:fill="FFFFFF"/>
              </w:rPr>
            </w:pPr>
            <w:ins w:id="392" w:author="Dominique Everaere" w:date="2025-10-01T18:12:00Z" w16du:dateUtc="2025-10-01T16:12:00Z">
              <w:r w:rsidRPr="00F3564C">
                <w:rPr>
                  <w:highlight w:val="yellow"/>
                  <w:shd w:val="clear" w:color="auto" w:fill="FFFFFF"/>
                </w:rPr>
                <w:t>Frequency Range (GHz)</w:t>
              </w:r>
            </w:ins>
          </w:p>
        </w:tc>
        <w:tc>
          <w:tcPr>
            <w:tcW w:w="2436" w:type="dxa"/>
          </w:tcPr>
          <w:p w14:paraId="6E6CF496" w14:textId="77777777" w:rsidR="001A5B7A" w:rsidRPr="00F3564C" w:rsidRDefault="001A5B7A" w:rsidP="009810CF">
            <w:pPr>
              <w:pStyle w:val="TAH"/>
              <w:rPr>
                <w:ins w:id="393" w:author="Dominique Everaere" w:date="2025-10-01T18:12:00Z" w16du:dateUtc="2025-10-01T16:12:00Z"/>
                <w:highlight w:val="yellow"/>
                <w:shd w:val="clear" w:color="auto" w:fill="FFFFFF"/>
              </w:rPr>
            </w:pPr>
            <w:ins w:id="394" w:author="Dominique Everaere" w:date="2025-10-01T18:12:00Z" w16du:dateUtc="2025-10-01T16:12:00Z">
              <w:r w:rsidRPr="00F3564C">
                <w:rPr>
                  <w:highlight w:val="yellow"/>
                  <w:shd w:val="clear" w:color="auto" w:fill="FFFFFF"/>
                </w:rPr>
                <w:t>Height (m)</w:t>
              </w:r>
            </w:ins>
          </w:p>
        </w:tc>
        <w:tc>
          <w:tcPr>
            <w:tcW w:w="2686" w:type="dxa"/>
          </w:tcPr>
          <w:p w14:paraId="64F01EFE" w14:textId="5D181831" w:rsidR="001A5B7A" w:rsidRPr="00F3564C" w:rsidRDefault="001A5B7A" w:rsidP="009810CF">
            <w:pPr>
              <w:pStyle w:val="TAH"/>
              <w:rPr>
                <w:ins w:id="395" w:author="Dominique Everaere" w:date="2025-10-01T18:12:00Z" w16du:dateUtc="2025-10-01T16:12:00Z"/>
                <w:highlight w:val="yellow"/>
                <w:lang w:val="en-US"/>
              </w:rPr>
            </w:pPr>
            <w:ins w:id="396" w:author="Dominique Everaere" w:date="2025-10-01T18:12:00Z" w16du:dateUtc="2025-10-01T16:12:00Z">
              <w:r w:rsidRPr="00F3564C">
                <w:rPr>
                  <w:highlight w:val="yellow"/>
                  <w:lang w:val="en-US"/>
                </w:rPr>
                <w:t>PFD value (dB</w:t>
              </w:r>
            </w:ins>
            <w:ins w:id="397" w:author="Dominique Everaere" w:date="2025-10-01T21:14:00Z" w16du:dateUtc="2025-10-01T19:14:00Z">
              <w:r w:rsidR="00670CCA" w:rsidRPr="00F3564C">
                <w:rPr>
                  <w:highlight w:val="yellow"/>
                  <w:lang w:val="en-US"/>
                </w:rPr>
                <w:t>m</w:t>
              </w:r>
            </w:ins>
            <w:ins w:id="398" w:author="Dominique Everaere" w:date="2025-10-01T18:12:00Z" w16du:dateUtc="2025-10-01T16:12:00Z">
              <w:r w:rsidRPr="00F3564C">
                <w:rPr>
                  <w:highlight w:val="yellow"/>
                  <w:lang w:val="en-US"/>
                </w:rPr>
                <w:t>/m</w:t>
              </w:r>
              <w:r w:rsidRPr="00F3564C">
                <w:rPr>
                  <w:highlight w:val="yellow"/>
                  <w:vertAlign w:val="superscript"/>
                  <w:lang w:val="en-US"/>
                </w:rPr>
                <w:t>2</w:t>
              </w:r>
              <w:r w:rsidRPr="00F3564C">
                <w:rPr>
                  <w:highlight w:val="yellow"/>
                  <w:lang w:val="en-US"/>
                </w:rPr>
                <w:t>)</w:t>
              </w:r>
            </w:ins>
          </w:p>
        </w:tc>
        <w:tc>
          <w:tcPr>
            <w:tcW w:w="1472" w:type="dxa"/>
          </w:tcPr>
          <w:p w14:paraId="6AE1E3E4" w14:textId="77777777" w:rsidR="001A5B7A" w:rsidRPr="00F3564C" w:rsidRDefault="001A5B7A" w:rsidP="009810CF">
            <w:pPr>
              <w:pStyle w:val="TAH"/>
              <w:rPr>
                <w:ins w:id="399" w:author="Dominique Everaere" w:date="2025-10-01T18:12:00Z" w16du:dateUtc="2025-10-01T16:12:00Z"/>
                <w:highlight w:val="yellow"/>
                <w:lang w:val="en-US"/>
              </w:rPr>
            </w:pPr>
            <w:ins w:id="400" w:author="Dominique Everaere" w:date="2025-10-01T18:12:00Z" w16du:dateUtc="2025-10-01T16:12:00Z">
              <w:r w:rsidRPr="00F3564C">
                <w:rPr>
                  <w:highlight w:val="yellow"/>
                  <w:lang w:val="en-US"/>
                </w:rPr>
                <w:t>Measurement bandwidth (MHz)</w:t>
              </w:r>
            </w:ins>
          </w:p>
        </w:tc>
      </w:tr>
      <w:tr w:rsidR="001A5B7A" w:rsidRPr="00F3564C" w14:paraId="4DFD12CB" w14:textId="77777777" w:rsidTr="009810CF">
        <w:trPr>
          <w:ins w:id="401" w:author="Dominique Everaere" w:date="2025-10-01T18:12:00Z"/>
        </w:trPr>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68FEF" w14:textId="77777777" w:rsidR="001A5B7A" w:rsidRPr="00F3564C" w:rsidRDefault="001A5B7A" w:rsidP="009810CF">
            <w:pPr>
              <w:pStyle w:val="TAC"/>
              <w:rPr>
                <w:ins w:id="402" w:author="Dominique Everaere" w:date="2025-10-01T18:12:00Z" w16du:dateUtc="2025-10-01T16:12:00Z"/>
                <w:highlight w:val="yellow"/>
                <w:shd w:val="clear" w:color="auto" w:fill="FFFFFF"/>
              </w:rPr>
            </w:pPr>
            <w:ins w:id="403" w:author="Dominique Everaere" w:date="2025-10-01T18:12:00Z" w16du:dateUtc="2025-10-01T16:12:00Z">
              <w:r w:rsidRPr="00F3564C">
                <w:rPr>
                  <w:highlight w:val="yellow"/>
                  <w:shd w:val="clear" w:color="auto" w:fill="FFFFFF"/>
                </w:rPr>
                <w:t>14.25 – 14.5</w:t>
              </w:r>
            </w:ins>
          </w:p>
        </w:tc>
        <w:tc>
          <w:tcPr>
            <w:tcW w:w="2436" w:type="dxa"/>
            <w:tcBorders>
              <w:left w:val="single" w:sz="4" w:space="0" w:color="000000" w:themeColor="text1"/>
            </w:tcBorders>
          </w:tcPr>
          <w:p w14:paraId="21CC6984" w14:textId="77777777" w:rsidR="001A5B7A" w:rsidRPr="00F3564C" w:rsidRDefault="001A5B7A" w:rsidP="009810CF">
            <w:pPr>
              <w:pStyle w:val="TAC"/>
              <w:rPr>
                <w:ins w:id="404" w:author="Dominique Everaere" w:date="2025-10-01T18:12:00Z" w16du:dateUtc="2025-10-01T16:12:00Z"/>
                <w:highlight w:val="yellow"/>
                <w:shd w:val="clear" w:color="auto" w:fill="FFFFFF"/>
              </w:rPr>
            </w:pPr>
            <w:ins w:id="405" w:author="Dominique Everaere" w:date="2025-10-01T18:12:00Z" w16du:dateUtc="2025-10-01T16:12:00Z">
              <w:r w:rsidRPr="00F3564C">
                <w:rPr>
                  <w:highlight w:val="yellow"/>
                  <w:shd w:val="clear" w:color="auto" w:fill="FFFFFF"/>
                </w:rPr>
                <w:t>30</w:t>
              </w:r>
            </w:ins>
          </w:p>
        </w:tc>
        <w:tc>
          <w:tcPr>
            <w:tcW w:w="2686" w:type="dxa"/>
          </w:tcPr>
          <w:p w14:paraId="39F8AE71" w14:textId="77777777" w:rsidR="001A5B7A" w:rsidRPr="00F3564C" w:rsidRDefault="001A5B7A" w:rsidP="009810CF">
            <w:pPr>
              <w:pStyle w:val="TAC"/>
              <w:rPr>
                <w:ins w:id="406" w:author="Dominique Everaere" w:date="2025-10-01T18:12:00Z" w16du:dateUtc="2025-10-01T16:12:00Z"/>
                <w:highlight w:val="yellow"/>
                <w:lang w:val="en-US"/>
              </w:rPr>
            </w:pPr>
            <w:ins w:id="407" w:author="Dominique Everaere" w:date="2025-10-01T18:12:00Z" w16du:dateUtc="2025-10-01T16:12:00Z">
              <w:r w:rsidRPr="00F3564C">
                <w:rPr>
                  <w:highlight w:val="yellow"/>
                  <w:lang w:val="en-US"/>
                </w:rPr>
                <w:t>-86</w:t>
              </w:r>
            </w:ins>
          </w:p>
        </w:tc>
        <w:tc>
          <w:tcPr>
            <w:tcW w:w="1472" w:type="dxa"/>
          </w:tcPr>
          <w:p w14:paraId="1448F574" w14:textId="77777777" w:rsidR="001A5B7A" w:rsidRPr="00F3564C" w:rsidRDefault="001A5B7A" w:rsidP="009810CF">
            <w:pPr>
              <w:pStyle w:val="TAC"/>
              <w:rPr>
                <w:ins w:id="408" w:author="Dominique Everaere" w:date="2025-10-01T18:12:00Z" w16du:dateUtc="2025-10-01T16:12:00Z"/>
                <w:highlight w:val="yellow"/>
                <w:lang w:val="en-US"/>
              </w:rPr>
            </w:pPr>
            <w:ins w:id="409" w:author="Dominique Everaere" w:date="2025-10-01T18:12:00Z" w16du:dateUtc="2025-10-01T16:12:00Z">
              <w:r w:rsidRPr="00F3564C">
                <w:rPr>
                  <w:highlight w:val="yellow"/>
                  <w:lang w:val="en-US"/>
                </w:rPr>
                <w:t>1</w:t>
              </w:r>
            </w:ins>
          </w:p>
        </w:tc>
      </w:tr>
    </w:tbl>
    <w:p w14:paraId="00C6E3AC" w14:textId="77777777" w:rsidR="001A5B7A" w:rsidRPr="00F3564C" w:rsidRDefault="001A5B7A" w:rsidP="001A5B7A">
      <w:pPr>
        <w:rPr>
          <w:ins w:id="410" w:author="Dominique Everaere" w:date="2025-10-01T18:12:00Z" w16du:dateUtc="2025-10-01T16:12:00Z"/>
          <w:highlight w:val="yellow"/>
          <w:lang w:val="en-US"/>
        </w:rPr>
      </w:pPr>
    </w:p>
    <w:p w14:paraId="6918DC81" w14:textId="77777777" w:rsidR="001A5B7A" w:rsidRPr="00F3564C" w:rsidRDefault="001A5B7A" w:rsidP="001A5B7A">
      <w:pPr>
        <w:pStyle w:val="Heading4"/>
        <w:rPr>
          <w:ins w:id="411" w:author="Dominique Everaere" w:date="2025-10-01T18:12:00Z" w16du:dateUtc="2025-10-01T16:12:00Z"/>
          <w:highlight w:val="yellow"/>
          <w:lang w:val="en-US"/>
        </w:rPr>
      </w:pPr>
      <w:commentRangeStart w:id="412"/>
      <w:ins w:id="413" w:author="Dominique Everaere" w:date="2025-10-01T18:12:00Z" w16du:dateUtc="2025-10-01T16:12:00Z">
        <w:r w:rsidRPr="00F3564C">
          <w:rPr>
            <w:highlight w:val="yellow"/>
            <w:lang w:val="en-US"/>
          </w:rPr>
          <w:t>9.7.2.3</w:t>
        </w:r>
        <w:r w:rsidRPr="00F3564C">
          <w:rPr>
            <w:highlight w:val="yellow"/>
            <w:lang w:val="en-US"/>
          </w:rPr>
          <w:tab/>
        </w:r>
        <w:r w:rsidRPr="00F3564C">
          <w:rPr>
            <w:highlight w:val="yellow"/>
          </w:rPr>
          <w:t>Requirement for network signalling value</w:t>
        </w:r>
        <w:r w:rsidRPr="00F3564C">
          <w:rPr>
            <w:highlight w:val="yellow"/>
            <w:lang w:val="en-US"/>
          </w:rPr>
          <w:t xml:space="preserve"> “NS_206N” </w:t>
        </w:r>
        <w:commentRangeEnd w:id="412"/>
        <w:r w:rsidRPr="00F3564C">
          <w:rPr>
            <w:rStyle w:val="CommentReference"/>
            <w:rFonts w:ascii="Times New Roman" w:hAnsi="Times New Roman"/>
            <w:highlight w:val="yellow"/>
          </w:rPr>
          <w:commentReference w:id="412"/>
        </w:r>
      </w:ins>
    </w:p>
    <w:p w14:paraId="79D02258" w14:textId="77777777" w:rsidR="001A5B7A" w:rsidRPr="00F3564C" w:rsidRDefault="001A5B7A" w:rsidP="001A5B7A">
      <w:pPr>
        <w:rPr>
          <w:ins w:id="414" w:author="Dominique Everaere" w:date="2025-10-01T18:12:00Z" w16du:dateUtc="2025-10-01T16:12:00Z"/>
          <w:highlight w:val="yellow"/>
          <w:lang w:val="en-US"/>
        </w:rPr>
      </w:pPr>
      <w:ins w:id="415" w:author="Dominique Everaere" w:date="2025-10-01T18:12:00Z" w16du:dateUtc="2025-10-01T16:12:00Z">
        <w:r w:rsidRPr="00F3564C">
          <w:rPr>
            <w:highlight w:val="yellow"/>
            <w:lang w:val="en-US"/>
          </w:rPr>
          <w:t xml:space="preserve">For NTN VSAT type 5 </w:t>
        </w:r>
        <w:r w:rsidRPr="00F3564C">
          <w:rPr>
            <w:highlight w:val="yellow"/>
          </w:rPr>
          <w:t xml:space="preserve">and type 6 </w:t>
        </w:r>
        <w:r w:rsidRPr="00F3564C">
          <w:rPr>
            <w:highlight w:val="yellow"/>
            <w:lang w:val="en-US"/>
          </w:rPr>
          <w:t xml:space="preserve">transmitting towards LEO satellite, the requirements specified in: </w:t>
        </w:r>
      </w:ins>
    </w:p>
    <w:p w14:paraId="40C27B56" w14:textId="6772F611" w:rsidR="001A5B7A" w:rsidRPr="00F3564C" w:rsidRDefault="001A5B7A" w:rsidP="001A5B7A">
      <w:pPr>
        <w:pStyle w:val="B10"/>
        <w:numPr>
          <w:ilvl w:val="0"/>
          <w:numId w:val="45"/>
        </w:numPr>
        <w:rPr>
          <w:ins w:id="416" w:author="Dominique Everaere" w:date="2025-10-01T18:12:00Z" w16du:dateUtc="2025-10-01T16:12:00Z"/>
          <w:highlight w:val="yellow"/>
        </w:rPr>
      </w:pPr>
      <w:ins w:id="417" w:author="Dominique Everaere" w:date="2025-10-01T18:12:00Z" w16du:dateUtc="2025-10-01T16:12:00Z">
        <w:r w:rsidRPr="00F3564C">
          <w:rPr>
            <w:highlight w:val="yellow"/>
          </w:rPr>
          <w:t>Table 9.7.2.3-1 apply for NTN VSAT type 5 and type 6 installed on vessels [2</w:t>
        </w:r>
      </w:ins>
      <w:ins w:id="418" w:author="Dominique Everaere" w:date="2025-10-01T18:13:00Z" w16du:dateUtc="2025-10-01T16:13:00Z">
        <w:r w:rsidR="00625D2D" w:rsidRPr="00F3564C">
          <w:rPr>
            <w:highlight w:val="yellow"/>
          </w:rPr>
          <w:t>1</w:t>
        </w:r>
      </w:ins>
      <w:ins w:id="419" w:author="Dominique Everaere" w:date="2025-10-01T18:12:00Z" w16du:dateUtc="2025-10-01T16:12:00Z">
        <w:r w:rsidRPr="00F3564C">
          <w:rPr>
            <w:highlight w:val="yellow"/>
          </w:rPr>
          <w:t>].</w:t>
        </w:r>
      </w:ins>
    </w:p>
    <w:p w14:paraId="00026558" w14:textId="727DC4F0" w:rsidR="001A5B7A" w:rsidRPr="00F3564C" w:rsidRDefault="001A5B7A" w:rsidP="001A5B7A">
      <w:pPr>
        <w:pStyle w:val="B10"/>
        <w:numPr>
          <w:ilvl w:val="0"/>
          <w:numId w:val="45"/>
        </w:numPr>
        <w:rPr>
          <w:ins w:id="420" w:author="Dominique Everaere" w:date="2025-10-01T18:12:00Z" w16du:dateUtc="2025-10-01T16:12:00Z"/>
          <w:highlight w:val="yellow"/>
        </w:rPr>
      </w:pPr>
      <w:ins w:id="421" w:author="Dominique Everaere" w:date="2025-10-01T18:12:00Z" w16du:dateUtc="2025-10-01T16:12:00Z">
        <w:r w:rsidRPr="00F3564C">
          <w:rPr>
            <w:highlight w:val="yellow"/>
          </w:rPr>
          <w:t xml:space="preserve">Table 9.7.2.3-1 apply for </w:t>
        </w:r>
        <w:proofErr w:type="gramStart"/>
        <w:r w:rsidRPr="00F3564C">
          <w:rPr>
            <w:highlight w:val="yellow"/>
          </w:rPr>
          <w:t>land based</w:t>
        </w:r>
        <w:proofErr w:type="gramEnd"/>
        <w:r w:rsidRPr="00F3564C">
          <w:rPr>
            <w:highlight w:val="yellow"/>
          </w:rPr>
          <w:t xml:space="preserve"> NTN VSAT type 5 and type 6 [2</w:t>
        </w:r>
      </w:ins>
      <w:ins w:id="422" w:author="Dominique Everaere" w:date="2025-10-01T18:13:00Z" w16du:dateUtc="2025-10-01T16:13:00Z">
        <w:r w:rsidR="00625D2D" w:rsidRPr="00F3564C">
          <w:rPr>
            <w:highlight w:val="yellow"/>
          </w:rPr>
          <w:t>1</w:t>
        </w:r>
      </w:ins>
      <w:ins w:id="423" w:author="Dominique Everaere" w:date="2025-10-01T18:12:00Z" w16du:dateUtc="2025-10-01T16:12:00Z">
        <w:r w:rsidRPr="00F3564C">
          <w:rPr>
            <w:highlight w:val="yellow"/>
          </w:rPr>
          <w:t>].</w:t>
        </w:r>
      </w:ins>
    </w:p>
    <w:p w14:paraId="76F67EF0" w14:textId="77777777" w:rsidR="001A5B7A" w:rsidRPr="00F3564C" w:rsidRDefault="001A5B7A" w:rsidP="001A5B7A">
      <w:pPr>
        <w:pStyle w:val="TH"/>
        <w:rPr>
          <w:ins w:id="424" w:author="Dominique Everaere" w:date="2025-10-01T18:12:00Z" w16du:dateUtc="2025-10-01T16:12:00Z"/>
          <w:highlight w:val="yellow"/>
          <w:lang w:val="en-US"/>
        </w:rPr>
      </w:pPr>
      <w:ins w:id="425" w:author="Dominique Everaere" w:date="2025-10-01T18:12:00Z" w16du:dateUtc="2025-10-01T16:12:00Z">
        <w:r w:rsidRPr="00F3564C">
          <w:rPr>
            <w:highlight w:val="yellow"/>
          </w:rPr>
          <w:lastRenderedPageBreak/>
          <w:t xml:space="preserve">Table 9.7.2.3-1: PFD requirements for NTN VSAT 5 </w:t>
        </w:r>
      </w:ins>
    </w:p>
    <w:tbl>
      <w:tblPr>
        <w:tblStyle w:val="TableGrid"/>
        <w:tblW w:w="0" w:type="auto"/>
        <w:tblInd w:w="1307" w:type="dxa"/>
        <w:tblLook w:val="04A0" w:firstRow="1" w:lastRow="0" w:firstColumn="1" w:lastColumn="0" w:noHBand="0" w:noVBand="1"/>
      </w:tblPr>
      <w:tblGrid>
        <w:gridCol w:w="2296"/>
        <w:gridCol w:w="2686"/>
        <w:gridCol w:w="1472"/>
      </w:tblGrid>
      <w:tr w:rsidR="001A5B7A" w:rsidRPr="00F3564C" w14:paraId="2F2E70A4" w14:textId="77777777" w:rsidTr="009810CF">
        <w:trPr>
          <w:ins w:id="426" w:author="Dominique Everaere" w:date="2025-10-01T18:12:00Z"/>
        </w:trPr>
        <w:tc>
          <w:tcPr>
            <w:tcW w:w="2296" w:type="dxa"/>
            <w:tcBorders>
              <w:bottom w:val="single" w:sz="4" w:space="0" w:color="000000" w:themeColor="text1"/>
            </w:tcBorders>
          </w:tcPr>
          <w:p w14:paraId="6970B034" w14:textId="77777777" w:rsidR="001A5B7A" w:rsidRPr="00F3564C" w:rsidRDefault="001A5B7A" w:rsidP="009810CF">
            <w:pPr>
              <w:pStyle w:val="TAH"/>
              <w:rPr>
                <w:ins w:id="427" w:author="Dominique Everaere" w:date="2025-10-01T18:12:00Z" w16du:dateUtc="2025-10-01T16:12:00Z"/>
                <w:highlight w:val="yellow"/>
                <w:shd w:val="clear" w:color="auto" w:fill="FFFFFF"/>
              </w:rPr>
            </w:pPr>
            <w:ins w:id="428" w:author="Dominique Everaere" w:date="2025-10-01T18:12:00Z" w16du:dateUtc="2025-10-01T16:12:00Z">
              <w:r w:rsidRPr="00F3564C">
                <w:rPr>
                  <w:highlight w:val="yellow"/>
                  <w:shd w:val="clear" w:color="auto" w:fill="FFFFFF"/>
                </w:rPr>
                <w:t>Frequency Range (GHz)</w:t>
              </w:r>
            </w:ins>
          </w:p>
        </w:tc>
        <w:tc>
          <w:tcPr>
            <w:tcW w:w="2686" w:type="dxa"/>
          </w:tcPr>
          <w:p w14:paraId="23249BA0" w14:textId="5FCB1C22" w:rsidR="001A5B7A" w:rsidRPr="00F3564C" w:rsidRDefault="001A5B7A" w:rsidP="009810CF">
            <w:pPr>
              <w:pStyle w:val="TAH"/>
              <w:rPr>
                <w:ins w:id="429" w:author="Dominique Everaere" w:date="2025-10-01T18:12:00Z" w16du:dateUtc="2025-10-01T16:12:00Z"/>
                <w:highlight w:val="yellow"/>
                <w:lang w:val="en-US"/>
              </w:rPr>
            </w:pPr>
            <w:ins w:id="430" w:author="Dominique Everaere" w:date="2025-10-01T18:12:00Z" w16du:dateUtc="2025-10-01T16:12:00Z">
              <w:r w:rsidRPr="00F3564C">
                <w:rPr>
                  <w:highlight w:val="yellow"/>
                  <w:lang w:val="en-US"/>
                </w:rPr>
                <w:t>PFD value (dB</w:t>
              </w:r>
            </w:ins>
            <w:ins w:id="431" w:author="Dominique Everaere" w:date="2025-10-01T21:15:00Z" w16du:dateUtc="2025-10-01T19:15:00Z">
              <w:r w:rsidR="00670CCA" w:rsidRPr="00F3564C">
                <w:rPr>
                  <w:highlight w:val="yellow"/>
                  <w:lang w:val="en-US"/>
                </w:rPr>
                <w:t>m</w:t>
              </w:r>
            </w:ins>
            <w:ins w:id="432" w:author="Dominique Everaere" w:date="2025-10-01T18:12:00Z" w16du:dateUtc="2025-10-01T16:12:00Z">
              <w:r w:rsidRPr="00F3564C">
                <w:rPr>
                  <w:highlight w:val="yellow"/>
                  <w:lang w:val="en-US"/>
                </w:rPr>
                <w:t>/m</w:t>
              </w:r>
              <w:r w:rsidRPr="00F3564C">
                <w:rPr>
                  <w:highlight w:val="yellow"/>
                  <w:vertAlign w:val="superscript"/>
                  <w:lang w:val="en-US"/>
                </w:rPr>
                <w:t>2</w:t>
              </w:r>
              <w:r w:rsidRPr="00F3564C">
                <w:rPr>
                  <w:highlight w:val="yellow"/>
                  <w:lang w:val="en-US"/>
                </w:rPr>
                <w:t>)</w:t>
              </w:r>
            </w:ins>
          </w:p>
        </w:tc>
        <w:tc>
          <w:tcPr>
            <w:tcW w:w="1472" w:type="dxa"/>
          </w:tcPr>
          <w:p w14:paraId="4E730FB5" w14:textId="77777777" w:rsidR="001A5B7A" w:rsidRPr="00F3564C" w:rsidRDefault="001A5B7A" w:rsidP="009810CF">
            <w:pPr>
              <w:pStyle w:val="TAH"/>
              <w:rPr>
                <w:ins w:id="433" w:author="Dominique Everaere" w:date="2025-10-01T18:12:00Z" w16du:dateUtc="2025-10-01T16:12:00Z"/>
                <w:highlight w:val="yellow"/>
                <w:lang w:val="en-US"/>
              </w:rPr>
            </w:pPr>
            <w:ins w:id="434" w:author="Dominique Everaere" w:date="2025-10-01T18:12:00Z" w16du:dateUtc="2025-10-01T16:12:00Z">
              <w:r w:rsidRPr="00F3564C">
                <w:rPr>
                  <w:highlight w:val="yellow"/>
                  <w:lang w:val="en-US"/>
                </w:rPr>
                <w:t>Measurement bandwidth (kHz)</w:t>
              </w:r>
            </w:ins>
          </w:p>
        </w:tc>
      </w:tr>
      <w:tr w:rsidR="001A5B7A" w:rsidRPr="00F3564C" w14:paraId="57D98CB7" w14:textId="77777777" w:rsidTr="009810CF">
        <w:trPr>
          <w:ins w:id="435" w:author="Dominique Everaere" w:date="2025-10-01T18:12:00Z"/>
        </w:trPr>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40DE9" w14:textId="77777777" w:rsidR="001A5B7A" w:rsidRPr="00F3564C" w:rsidRDefault="001A5B7A" w:rsidP="009810CF">
            <w:pPr>
              <w:pStyle w:val="TAC"/>
              <w:rPr>
                <w:ins w:id="436" w:author="Dominique Everaere" w:date="2025-10-01T18:12:00Z" w16du:dateUtc="2025-10-01T16:12:00Z"/>
                <w:highlight w:val="yellow"/>
                <w:shd w:val="clear" w:color="auto" w:fill="FFFFFF"/>
              </w:rPr>
            </w:pPr>
            <w:ins w:id="437" w:author="Dominique Everaere" w:date="2025-10-01T18:12:00Z" w16du:dateUtc="2025-10-01T16:12:00Z">
              <w:r w:rsidRPr="00F3564C">
                <w:rPr>
                  <w:highlight w:val="yellow"/>
                  <w:shd w:val="clear" w:color="auto" w:fill="FFFFFF"/>
                </w:rPr>
                <w:t>14.47 – 14.5</w:t>
              </w:r>
            </w:ins>
          </w:p>
        </w:tc>
        <w:tc>
          <w:tcPr>
            <w:tcW w:w="2686" w:type="dxa"/>
          </w:tcPr>
          <w:p w14:paraId="67B65E50" w14:textId="77777777" w:rsidR="001A5B7A" w:rsidRPr="00F3564C" w:rsidRDefault="001A5B7A" w:rsidP="009810CF">
            <w:pPr>
              <w:pStyle w:val="TAC"/>
              <w:rPr>
                <w:ins w:id="438" w:author="Dominique Everaere" w:date="2025-10-01T18:12:00Z" w16du:dateUtc="2025-10-01T16:12:00Z"/>
                <w:highlight w:val="yellow"/>
                <w:lang w:val="en-US"/>
              </w:rPr>
            </w:pPr>
            <w:ins w:id="439" w:author="Dominique Everaere" w:date="2025-10-01T18:12:00Z" w16du:dateUtc="2025-10-01T16:12:00Z">
              <w:r w:rsidRPr="00F3564C">
                <w:rPr>
                  <w:highlight w:val="yellow"/>
                  <w:lang w:val="en-US"/>
                </w:rPr>
                <w:t>-139</w:t>
              </w:r>
            </w:ins>
          </w:p>
        </w:tc>
        <w:tc>
          <w:tcPr>
            <w:tcW w:w="1472" w:type="dxa"/>
          </w:tcPr>
          <w:p w14:paraId="5A4D0584" w14:textId="77777777" w:rsidR="001A5B7A" w:rsidRPr="00F3564C" w:rsidRDefault="001A5B7A" w:rsidP="009810CF">
            <w:pPr>
              <w:pStyle w:val="TAC"/>
              <w:rPr>
                <w:ins w:id="440" w:author="Dominique Everaere" w:date="2025-10-01T18:12:00Z" w16du:dateUtc="2025-10-01T16:12:00Z"/>
                <w:highlight w:val="yellow"/>
                <w:lang w:val="en-US"/>
              </w:rPr>
            </w:pPr>
            <w:ins w:id="441" w:author="Dominique Everaere" w:date="2025-10-01T18:12:00Z" w16du:dateUtc="2025-10-01T16:12:00Z">
              <w:r w:rsidRPr="00F3564C">
                <w:rPr>
                  <w:highlight w:val="yellow"/>
                  <w:lang w:val="en-US"/>
                </w:rPr>
                <w:t>150</w:t>
              </w:r>
            </w:ins>
          </w:p>
        </w:tc>
      </w:tr>
      <w:tr w:rsidR="001A5B7A" w14:paraId="00EFAB6F" w14:textId="77777777" w:rsidTr="009810CF">
        <w:trPr>
          <w:ins w:id="442" w:author="Dominique Everaere" w:date="2025-10-01T18:12:00Z"/>
        </w:trPr>
        <w:tc>
          <w:tcPr>
            <w:tcW w:w="6454" w:type="dxa"/>
            <w:gridSpan w:val="3"/>
            <w:tcBorders>
              <w:top w:val="single" w:sz="4" w:space="0" w:color="000000" w:themeColor="text1"/>
              <w:left w:val="single" w:sz="4" w:space="0" w:color="000000" w:themeColor="text1"/>
              <w:bottom w:val="single" w:sz="4" w:space="0" w:color="000000" w:themeColor="text1"/>
            </w:tcBorders>
          </w:tcPr>
          <w:p w14:paraId="4FF83AAC" w14:textId="77777777" w:rsidR="001A5B7A" w:rsidRDefault="001A5B7A" w:rsidP="009810CF">
            <w:pPr>
              <w:pStyle w:val="TAN"/>
              <w:rPr>
                <w:ins w:id="443" w:author="Dominique Everaere" w:date="2025-10-01T18:12:00Z" w16du:dateUtc="2025-10-01T16:12:00Z"/>
                <w:lang w:val="en-US"/>
              </w:rPr>
            </w:pPr>
            <w:ins w:id="444" w:author="Dominique Everaere" w:date="2025-10-01T18:12:00Z" w16du:dateUtc="2025-10-01T16:12:00Z">
              <w:r w:rsidRPr="00F3564C">
                <w:rPr>
                  <w:highlight w:val="yellow"/>
                  <w:lang w:val="en-US"/>
                </w:rPr>
                <w:t>NOTE</w:t>
              </w:r>
              <w:proofErr w:type="gramStart"/>
              <w:r w:rsidRPr="00F3564C">
                <w:rPr>
                  <w:highlight w:val="yellow"/>
                  <w:lang w:val="en-US"/>
                </w:rPr>
                <w:t xml:space="preserve">: </w:t>
              </w:r>
              <w:r w:rsidRPr="00F3564C">
                <w:rPr>
                  <w:highlight w:val="yellow"/>
                  <w:lang w:val="en-US"/>
                </w:rPr>
                <w:tab/>
                <w:t>This</w:t>
              </w:r>
              <w:proofErr w:type="gramEnd"/>
              <w:r w:rsidRPr="00F3564C">
                <w:rPr>
                  <w:highlight w:val="yellow"/>
                  <w:lang w:val="en-US"/>
                </w:rPr>
                <w:t xml:space="preserve"> limit could not be </w:t>
              </w:r>
              <w:proofErr w:type="gramStart"/>
              <w:r w:rsidRPr="00F3564C">
                <w:rPr>
                  <w:highlight w:val="yellow"/>
                  <w:lang w:val="en-US"/>
                </w:rPr>
                <w:t>exceeded</w:t>
              </w:r>
              <w:proofErr w:type="gramEnd"/>
              <w:r w:rsidRPr="00F3564C">
                <w:rPr>
                  <w:highlight w:val="yellow"/>
                  <w:lang w:val="en-US"/>
                </w:rPr>
                <w:t xml:space="preserve"> more than 2% of the time</w:t>
              </w:r>
            </w:ins>
          </w:p>
        </w:tc>
      </w:tr>
    </w:tbl>
    <w:p w14:paraId="059077BA" w14:textId="77777777" w:rsidR="001A5B7A" w:rsidRPr="009653A6" w:rsidDel="000B64D2" w:rsidRDefault="001A5B7A" w:rsidP="001A5B7A">
      <w:pPr>
        <w:rPr>
          <w:ins w:id="445" w:author="Dominique Everaere" w:date="2025-10-01T18:12:00Z" w16du:dateUtc="2025-10-01T16:12:00Z"/>
          <w:del w:id="446" w:author="Dominique Everaere" w:date="2025-08-08T10:30:00Z" w16du:dateUtc="2025-08-08T08:30:00Z"/>
          <w:lang w:val="en-US"/>
        </w:rPr>
      </w:pPr>
    </w:p>
    <w:p w14:paraId="5D8D50A1" w14:textId="075ACE76"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1" w:author="Dominique Everaere" w:date="2025-08-08T10:58:00Z" w:initials="DEV">
    <w:p w14:paraId="124DC91B" w14:textId="77777777" w:rsidR="001A5B7A" w:rsidRDefault="001A5B7A" w:rsidP="001A5B7A">
      <w:pPr>
        <w:pStyle w:val="CommentText"/>
      </w:pPr>
      <w:r>
        <w:rPr>
          <w:rStyle w:val="CommentReference"/>
        </w:rPr>
        <w:annotationRef/>
      </w:r>
      <w:r>
        <w:t>FCC CFR 47 25.228</w:t>
      </w:r>
    </w:p>
  </w:comment>
  <w:comment w:id="309" w:author="Dominique Everaere" w:date="2025-08-08T10:59:00Z" w:initials="DEV">
    <w:p w14:paraId="4D28C810" w14:textId="77777777" w:rsidR="001A5B7A" w:rsidRDefault="001A5B7A" w:rsidP="001A5B7A">
      <w:pPr>
        <w:pStyle w:val="CommentText"/>
      </w:pPr>
      <w:r>
        <w:rPr>
          <w:rStyle w:val="CommentReference"/>
        </w:rPr>
        <w:annotationRef/>
      </w:r>
      <w:r>
        <w:t>ECC Decision(18)05</w:t>
      </w:r>
    </w:p>
  </w:comment>
  <w:comment w:id="412" w:author="Dominique Everaere" w:date="2025-08-08T10:59:00Z" w:initials="DEV">
    <w:p w14:paraId="308FF1AD" w14:textId="77777777" w:rsidR="001A5B7A" w:rsidRDefault="001A5B7A" w:rsidP="001A5B7A">
      <w:pPr>
        <w:pStyle w:val="CommentText"/>
      </w:pPr>
      <w:r>
        <w:rPr>
          <w:rStyle w:val="CommentReference"/>
        </w:rPr>
        <w:annotationRef/>
      </w:r>
      <w:r>
        <w:t>ECC Decision(18)05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4DC91B" w15:done="0"/>
  <w15:commentEx w15:paraId="4D28C810" w15:done="0"/>
  <w15:commentEx w15:paraId="308FF1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54C06C" w16cex:dateUtc="2025-08-08T08:58:00Z"/>
  <w16cex:commentExtensible w16cex:durableId="34BCE1C3" w16cex:dateUtc="2025-08-08T08:59:00Z"/>
  <w16cex:commentExtensible w16cex:durableId="3B59BAE3" w16cex:dateUtc="2025-08-08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4DC91B" w16cid:durableId="3554C06C"/>
  <w16cid:commentId w16cid:paraId="4D28C810" w16cid:durableId="34BCE1C3"/>
  <w16cid:commentId w16cid:paraId="308FF1AD" w16cid:durableId="3B59BA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9257F" w14:textId="77777777" w:rsidR="00A76F7C" w:rsidRDefault="00A76F7C">
      <w:r>
        <w:separator/>
      </w:r>
    </w:p>
  </w:endnote>
  <w:endnote w:type="continuationSeparator" w:id="0">
    <w:p w14:paraId="3C574B82" w14:textId="77777777" w:rsidR="00A76F7C" w:rsidRDefault="00A76F7C">
      <w:r>
        <w:continuationSeparator/>
      </w:r>
    </w:p>
  </w:endnote>
  <w:endnote w:type="continuationNotice" w:id="1">
    <w:p w14:paraId="0B691570" w14:textId="77777777" w:rsidR="00A76F7C" w:rsidRDefault="00A76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9DEB1" w14:textId="77777777" w:rsidR="00A76F7C" w:rsidRDefault="00A76F7C">
      <w:r>
        <w:separator/>
      </w:r>
    </w:p>
  </w:footnote>
  <w:footnote w:type="continuationSeparator" w:id="0">
    <w:p w14:paraId="661212E7" w14:textId="77777777" w:rsidR="00A76F7C" w:rsidRDefault="00A76F7C">
      <w:r>
        <w:continuationSeparator/>
      </w:r>
    </w:p>
  </w:footnote>
  <w:footnote w:type="continuationNotice" w:id="1">
    <w:p w14:paraId="717DB648" w14:textId="77777777" w:rsidR="00A76F7C" w:rsidRDefault="00A76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902CB"/>
    <w:multiLevelType w:val="hybridMultilevel"/>
    <w:tmpl w:val="E5CC4B06"/>
    <w:lvl w:ilvl="0" w:tplc="13867166">
      <w:start w:val="6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0F1F6A"/>
    <w:multiLevelType w:val="hybridMultilevel"/>
    <w:tmpl w:val="808CEFA6"/>
    <w:lvl w:ilvl="0" w:tplc="0D781608">
      <w:start w:val="6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8603AA"/>
    <w:multiLevelType w:val="hybridMultilevel"/>
    <w:tmpl w:val="0AC469D2"/>
    <w:lvl w:ilvl="0" w:tplc="3F52ACA6">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8"/>
  </w:num>
  <w:num w:numId="2" w16cid:durableId="2144302058">
    <w:abstractNumId w:val="38"/>
  </w:num>
  <w:num w:numId="3" w16cid:durableId="949362876">
    <w:abstractNumId w:val="17"/>
  </w:num>
  <w:num w:numId="4" w16cid:durableId="792989038">
    <w:abstractNumId w:val="13"/>
  </w:num>
  <w:num w:numId="5" w16cid:durableId="2117560992">
    <w:abstractNumId w:val="36"/>
  </w:num>
  <w:num w:numId="6" w16cid:durableId="1328903400">
    <w:abstractNumId w:val="7"/>
  </w:num>
  <w:num w:numId="7" w16cid:durableId="2017223490">
    <w:abstractNumId w:val="35"/>
  </w:num>
  <w:num w:numId="8" w16cid:durableId="2003122196">
    <w:abstractNumId w:val="37"/>
  </w:num>
  <w:num w:numId="9" w16cid:durableId="160391262">
    <w:abstractNumId w:val="16"/>
  </w:num>
  <w:num w:numId="10" w16cid:durableId="1794666421">
    <w:abstractNumId w:val="18"/>
  </w:num>
  <w:num w:numId="11" w16cid:durableId="1510021876">
    <w:abstractNumId w:val="14"/>
  </w:num>
  <w:num w:numId="12" w16cid:durableId="1974434789">
    <w:abstractNumId w:val="34"/>
  </w:num>
  <w:num w:numId="13" w16cid:durableId="1169448711">
    <w:abstractNumId w:val="9"/>
  </w:num>
  <w:num w:numId="14" w16cid:durableId="1327978959">
    <w:abstractNumId w:val="5"/>
  </w:num>
  <w:num w:numId="15" w16cid:durableId="673340450">
    <w:abstractNumId w:val="33"/>
  </w:num>
  <w:num w:numId="16" w16cid:durableId="1620988226">
    <w:abstractNumId w:val="24"/>
  </w:num>
  <w:num w:numId="17" w16cid:durableId="990519617">
    <w:abstractNumId w:val="20"/>
  </w:num>
  <w:num w:numId="18" w16cid:durableId="1768696687">
    <w:abstractNumId w:val="26"/>
  </w:num>
  <w:num w:numId="19" w16cid:durableId="1721978987">
    <w:abstractNumId w:val="25"/>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3"/>
  </w:num>
  <w:num w:numId="23" w16cid:durableId="1353338091">
    <w:abstractNumId w:val="32"/>
  </w:num>
  <w:num w:numId="24" w16cid:durableId="580334211">
    <w:abstractNumId w:val="2"/>
  </w:num>
  <w:num w:numId="25" w16cid:durableId="400446707">
    <w:abstractNumId w:val="31"/>
  </w:num>
  <w:num w:numId="26" w16cid:durableId="680205995">
    <w:abstractNumId w:val="39"/>
  </w:num>
  <w:num w:numId="27" w16cid:durableId="909926392">
    <w:abstractNumId w:val="21"/>
  </w:num>
  <w:num w:numId="28" w16cid:durableId="1899585854">
    <w:abstractNumId w:val="8"/>
  </w:num>
  <w:num w:numId="29" w16cid:durableId="1596594918">
    <w:abstractNumId w:val="4"/>
  </w:num>
  <w:num w:numId="30" w16cid:durableId="539589692">
    <w:abstractNumId w:val="27"/>
  </w:num>
  <w:num w:numId="31" w16cid:durableId="1370498026">
    <w:abstractNumId w:val="6"/>
  </w:num>
  <w:num w:numId="32" w16cid:durableId="136577790">
    <w:abstractNumId w:val="29"/>
  </w:num>
  <w:num w:numId="33" w16cid:durableId="1960987860">
    <w:abstractNumId w:val="11"/>
  </w:num>
  <w:num w:numId="34" w16cid:durableId="437796688">
    <w:abstractNumId w:val="39"/>
    <w:lvlOverride w:ilvl="0">
      <w:startOverride w:val="1"/>
    </w:lvlOverride>
  </w:num>
  <w:num w:numId="35" w16cid:durableId="2039158783">
    <w:abstractNumId w:val="12"/>
  </w:num>
  <w:num w:numId="36" w16cid:durableId="1109201312">
    <w:abstractNumId w:val="23"/>
  </w:num>
  <w:num w:numId="37" w16cid:durableId="1372222435">
    <w:abstractNumId w:val="30"/>
  </w:num>
  <w:num w:numId="38" w16cid:durableId="1041396672">
    <w:abstractNumId w:val="3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9"/>
  </w:num>
  <w:num w:numId="42" w16cid:durableId="927663410">
    <w:abstractNumId w:val="1"/>
  </w:num>
  <w:num w:numId="43" w16cid:durableId="234557814">
    <w:abstractNumId w:val="15"/>
  </w:num>
  <w:num w:numId="44" w16cid:durableId="1848909205">
    <w:abstractNumId w:val="22"/>
  </w:num>
  <w:num w:numId="45" w16cid:durableId="613053700">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3441"/>
    <w:rsid w:val="00024DB4"/>
    <w:rsid w:val="0002509B"/>
    <w:rsid w:val="00033985"/>
    <w:rsid w:val="000363C4"/>
    <w:rsid w:val="00036F58"/>
    <w:rsid w:val="00040FAB"/>
    <w:rsid w:val="000429BD"/>
    <w:rsid w:val="0004375C"/>
    <w:rsid w:val="00056415"/>
    <w:rsid w:val="00056E2A"/>
    <w:rsid w:val="00060611"/>
    <w:rsid w:val="00061BE9"/>
    <w:rsid w:val="00062037"/>
    <w:rsid w:val="00067B6D"/>
    <w:rsid w:val="00067F54"/>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3B36"/>
    <w:rsid w:val="001055DF"/>
    <w:rsid w:val="001060C8"/>
    <w:rsid w:val="001060E7"/>
    <w:rsid w:val="00110862"/>
    <w:rsid w:val="001112B0"/>
    <w:rsid w:val="001124B1"/>
    <w:rsid w:val="00115DAE"/>
    <w:rsid w:val="001257B0"/>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5B7A"/>
    <w:rsid w:val="001A78D0"/>
    <w:rsid w:val="001A7B60"/>
    <w:rsid w:val="001B18B3"/>
    <w:rsid w:val="001B1BD0"/>
    <w:rsid w:val="001B204C"/>
    <w:rsid w:val="001B3CEB"/>
    <w:rsid w:val="001B52F0"/>
    <w:rsid w:val="001B68E6"/>
    <w:rsid w:val="001B7A65"/>
    <w:rsid w:val="001C290C"/>
    <w:rsid w:val="001C60B9"/>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3E9F"/>
    <w:rsid w:val="002A4370"/>
    <w:rsid w:val="002A70E9"/>
    <w:rsid w:val="002B4EE6"/>
    <w:rsid w:val="002B5741"/>
    <w:rsid w:val="002C029E"/>
    <w:rsid w:val="002C2CBF"/>
    <w:rsid w:val="002C688E"/>
    <w:rsid w:val="002D4AD3"/>
    <w:rsid w:val="002E13C7"/>
    <w:rsid w:val="002E309E"/>
    <w:rsid w:val="002E401C"/>
    <w:rsid w:val="002E472E"/>
    <w:rsid w:val="002F30A3"/>
    <w:rsid w:val="002F3CBD"/>
    <w:rsid w:val="002F7D6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1362"/>
    <w:rsid w:val="0032300F"/>
    <w:rsid w:val="00324AA6"/>
    <w:rsid w:val="00325655"/>
    <w:rsid w:val="003312F3"/>
    <w:rsid w:val="00332575"/>
    <w:rsid w:val="003340C4"/>
    <w:rsid w:val="003342CD"/>
    <w:rsid w:val="003350FB"/>
    <w:rsid w:val="00337299"/>
    <w:rsid w:val="00341638"/>
    <w:rsid w:val="00341BAB"/>
    <w:rsid w:val="00342DFF"/>
    <w:rsid w:val="00343AD7"/>
    <w:rsid w:val="00346101"/>
    <w:rsid w:val="003475B9"/>
    <w:rsid w:val="00354023"/>
    <w:rsid w:val="0035570D"/>
    <w:rsid w:val="0035605D"/>
    <w:rsid w:val="003609EF"/>
    <w:rsid w:val="0036231A"/>
    <w:rsid w:val="00364B51"/>
    <w:rsid w:val="00366566"/>
    <w:rsid w:val="00367AAE"/>
    <w:rsid w:val="0037009E"/>
    <w:rsid w:val="0037108A"/>
    <w:rsid w:val="003711F7"/>
    <w:rsid w:val="0037197A"/>
    <w:rsid w:val="00372EAC"/>
    <w:rsid w:val="00374DD4"/>
    <w:rsid w:val="0037754B"/>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584"/>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1F91"/>
    <w:rsid w:val="00432860"/>
    <w:rsid w:val="0043320E"/>
    <w:rsid w:val="004342BF"/>
    <w:rsid w:val="0043502B"/>
    <w:rsid w:val="00437E6B"/>
    <w:rsid w:val="00437F6C"/>
    <w:rsid w:val="00441576"/>
    <w:rsid w:val="0044400D"/>
    <w:rsid w:val="004462D6"/>
    <w:rsid w:val="004551E1"/>
    <w:rsid w:val="00455823"/>
    <w:rsid w:val="004635FE"/>
    <w:rsid w:val="00463C91"/>
    <w:rsid w:val="00464B6A"/>
    <w:rsid w:val="00474C62"/>
    <w:rsid w:val="00474D88"/>
    <w:rsid w:val="00474DB2"/>
    <w:rsid w:val="004829E0"/>
    <w:rsid w:val="00482F08"/>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4254"/>
    <w:rsid w:val="00504B2A"/>
    <w:rsid w:val="00506D5C"/>
    <w:rsid w:val="005074A9"/>
    <w:rsid w:val="005075D6"/>
    <w:rsid w:val="00511485"/>
    <w:rsid w:val="00512132"/>
    <w:rsid w:val="00513439"/>
    <w:rsid w:val="00513633"/>
    <w:rsid w:val="00514AB2"/>
    <w:rsid w:val="0051580D"/>
    <w:rsid w:val="00522A68"/>
    <w:rsid w:val="00523793"/>
    <w:rsid w:val="0052519B"/>
    <w:rsid w:val="00526528"/>
    <w:rsid w:val="00526C1E"/>
    <w:rsid w:val="0052778A"/>
    <w:rsid w:val="00536394"/>
    <w:rsid w:val="00540221"/>
    <w:rsid w:val="005458CE"/>
    <w:rsid w:val="00547111"/>
    <w:rsid w:val="005520AA"/>
    <w:rsid w:val="005579C2"/>
    <w:rsid w:val="00557B80"/>
    <w:rsid w:val="0056118A"/>
    <w:rsid w:val="00565529"/>
    <w:rsid w:val="005655F2"/>
    <w:rsid w:val="00567F16"/>
    <w:rsid w:val="0057185A"/>
    <w:rsid w:val="00572019"/>
    <w:rsid w:val="0057336C"/>
    <w:rsid w:val="00573E53"/>
    <w:rsid w:val="00574EEB"/>
    <w:rsid w:val="005835D0"/>
    <w:rsid w:val="00585133"/>
    <w:rsid w:val="005868CA"/>
    <w:rsid w:val="00592503"/>
    <w:rsid w:val="00592D74"/>
    <w:rsid w:val="00595DCB"/>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772A"/>
    <w:rsid w:val="00611AA3"/>
    <w:rsid w:val="00614E61"/>
    <w:rsid w:val="006156CA"/>
    <w:rsid w:val="00616C61"/>
    <w:rsid w:val="0061709E"/>
    <w:rsid w:val="00621188"/>
    <w:rsid w:val="006257ED"/>
    <w:rsid w:val="00625D2D"/>
    <w:rsid w:val="00627D7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3F80"/>
    <w:rsid w:val="00665C47"/>
    <w:rsid w:val="0066658F"/>
    <w:rsid w:val="00670CCA"/>
    <w:rsid w:val="00671D6F"/>
    <w:rsid w:val="00674754"/>
    <w:rsid w:val="00674B51"/>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1E0E"/>
    <w:rsid w:val="006C4AE6"/>
    <w:rsid w:val="006C4B92"/>
    <w:rsid w:val="006C6E8E"/>
    <w:rsid w:val="006C72E6"/>
    <w:rsid w:val="006C78E0"/>
    <w:rsid w:val="006D2A0C"/>
    <w:rsid w:val="006D3435"/>
    <w:rsid w:val="006D6E4B"/>
    <w:rsid w:val="006E1E2F"/>
    <w:rsid w:val="006E21FB"/>
    <w:rsid w:val="006F0872"/>
    <w:rsid w:val="006F0967"/>
    <w:rsid w:val="006F2C26"/>
    <w:rsid w:val="006F2F61"/>
    <w:rsid w:val="006F3C7A"/>
    <w:rsid w:val="006F3C82"/>
    <w:rsid w:val="006F4327"/>
    <w:rsid w:val="00705E07"/>
    <w:rsid w:val="007102CE"/>
    <w:rsid w:val="0071059B"/>
    <w:rsid w:val="0071128C"/>
    <w:rsid w:val="0071672D"/>
    <w:rsid w:val="00717436"/>
    <w:rsid w:val="007176FF"/>
    <w:rsid w:val="00720B04"/>
    <w:rsid w:val="00721CF4"/>
    <w:rsid w:val="00722BCB"/>
    <w:rsid w:val="00722D66"/>
    <w:rsid w:val="007255AE"/>
    <w:rsid w:val="00725E71"/>
    <w:rsid w:val="00731EAF"/>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69B"/>
    <w:rsid w:val="007B693B"/>
    <w:rsid w:val="007C039F"/>
    <w:rsid w:val="007C11CF"/>
    <w:rsid w:val="007C1DDA"/>
    <w:rsid w:val="007C2097"/>
    <w:rsid w:val="007C46E6"/>
    <w:rsid w:val="007C58A4"/>
    <w:rsid w:val="007C58C5"/>
    <w:rsid w:val="007C5BDA"/>
    <w:rsid w:val="007C632F"/>
    <w:rsid w:val="007C6DD4"/>
    <w:rsid w:val="007D0432"/>
    <w:rsid w:val="007D04F1"/>
    <w:rsid w:val="007D0EBB"/>
    <w:rsid w:val="007D2330"/>
    <w:rsid w:val="007D6A07"/>
    <w:rsid w:val="007E125F"/>
    <w:rsid w:val="007E518D"/>
    <w:rsid w:val="007E5FE7"/>
    <w:rsid w:val="007E66EC"/>
    <w:rsid w:val="007F261D"/>
    <w:rsid w:val="007F5448"/>
    <w:rsid w:val="007F7259"/>
    <w:rsid w:val="008040A8"/>
    <w:rsid w:val="00805327"/>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46A2"/>
    <w:rsid w:val="008863B9"/>
    <w:rsid w:val="00890098"/>
    <w:rsid w:val="0089482E"/>
    <w:rsid w:val="008948E1"/>
    <w:rsid w:val="008A3832"/>
    <w:rsid w:val="008A45A6"/>
    <w:rsid w:val="008A69F0"/>
    <w:rsid w:val="008B402A"/>
    <w:rsid w:val="008B55E8"/>
    <w:rsid w:val="008B653A"/>
    <w:rsid w:val="008B75FB"/>
    <w:rsid w:val="008C02FD"/>
    <w:rsid w:val="008C05A5"/>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5C7"/>
    <w:rsid w:val="00944E07"/>
    <w:rsid w:val="009463D3"/>
    <w:rsid w:val="0095021D"/>
    <w:rsid w:val="00954699"/>
    <w:rsid w:val="00954CD8"/>
    <w:rsid w:val="00962352"/>
    <w:rsid w:val="00962653"/>
    <w:rsid w:val="0096420D"/>
    <w:rsid w:val="009653A6"/>
    <w:rsid w:val="00966EB6"/>
    <w:rsid w:val="009730D8"/>
    <w:rsid w:val="0097679B"/>
    <w:rsid w:val="009770C8"/>
    <w:rsid w:val="009777D9"/>
    <w:rsid w:val="00981177"/>
    <w:rsid w:val="0098349E"/>
    <w:rsid w:val="0098415B"/>
    <w:rsid w:val="00984B7B"/>
    <w:rsid w:val="0099070F"/>
    <w:rsid w:val="00991B88"/>
    <w:rsid w:val="00992178"/>
    <w:rsid w:val="0099377C"/>
    <w:rsid w:val="00997984"/>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4C5F"/>
    <w:rsid w:val="00A35FD8"/>
    <w:rsid w:val="00A3778D"/>
    <w:rsid w:val="00A37B8C"/>
    <w:rsid w:val="00A40868"/>
    <w:rsid w:val="00A4478E"/>
    <w:rsid w:val="00A450B8"/>
    <w:rsid w:val="00A45BE3"/>
    <w:rsid w:val="00A47354"/>
    <w:rsid w:val="00A47E70"/>
    <w:rsid w:val="00A500D9"/>
    <w:rsid w:val="00A50CF0"/>
    <w:rsid w:val="00A51BDA"/>
    <w:rsid w:val="00A53329"/>
    <w:rsid w:val="00A53497"/>
    <w:rsid w:val="00A548F6"/>
    <w:rsid w:val="00A5784B"/>
    <w:rsid w:val="00A60AD3"/>
    <w:rsid w:val="00A61EF7"/>
    <w:rsid w:val="00A63033"/>
    <w:rsid w:val="00A64FB8"/>
    <w:rsid w:val="00A70607"/>
    <w:rsid w:val="00A71CF4"/>
    <w:rsid w:val="00A74B8E"/>
    <w:rsid w:val="00A7671C"/>
    <w:rsid w:val="00A76F7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4579"/>
    <w:rsid w:val="00AC5820"/>
    <w:rsid w:val="00AD1CD8"/>
    <w:rsid w:val="00AD1E07"/>
    <w:rsid w:val="00AD2E81"/>
    <w:rsid w:val="00AD3453"/>
    <w:rsid w:val="00AD4FC7"/>
    <w:rsid w:val="00AE1BF5"/>
    <w:rsid w:val="00AE3162"/>
    <w:rsid w:val="00AE4DDD"/>
    <w:rsid w:val="00AF0952"/>
    <w:rsid w:val="00AF5E03"/>
    <w:rsid w:val="00B01227"/>
    <w:rsid w:val="00B03A9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36EBC"/>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3331"/>
    <w:rsid w:val="00BE3E18"/>
    <w:rsid w:val="00BE7543"/>
    <w:rsid w:val="00BF10FC"/>
    <w:rsid w:val="00BF117C"/>
    <w:rsid w:val="00BF1390"/>
    <w:rsid w:val="00BF2E18"/>
    <w:rsid w:val="00BF6E28"/>
    <w:rsid w:val="00C02D28"/>
    <w:rsid w:val="00C05B89"/>
    <w:rsid w:val="00C10578"/>
    <w:rsid w:val="00C10CAA"/>
    <w:rsid w:val="00C136C7"/>
    <w:rsid w:val="00C15D8A"/>
    <w:rsid w:val="00C167E3"/>
    <w:rsid w:val="00C16D5C"/>
    <w:rsid w:val="00C16FA1"/>
    <w:rsid w:val="00C176D8"/>
    <w:rsid w:val="00C2306A"/>
    <w:rsid w:val="00C23CCF"/>
    <w:rsid w:val="00C24C32"/>
    <w:rsid w:val="00C25874"/>
    <w:rsid w:val="00C27195"/>
    <w:rsid w:val="00C2728E"/>
    <w:rsid w:val="00C27CB8"/>
    <w:rsid w:val="00C30015"/>
    <w:rsid w:val="00C32412"/>
    <w:rsid w:val="00C348DD"/>
    <w:rsid w:val="00C35E4F"/>
    <w:rsid w:val="00C376AC"/>
    <w:rsid w:val="00C406D6"/>
    <w:rsid w:val="00C45CF2"/>
    <w:rsid w:val="00C45E1C"/>
    <w:rsid w:val="00C45E70"/>
    <w:rsid w:val="00C534CB"/>
    <w:rsid w:val="00C54EE3"/>
    <w:rsid w:val="00C55AF4"/>
    <w:rsid w:val="00C62309"/>
    <w:rsid w:val="00C63656"/>
    <w:rsid w:val="00C636B0"/>
    <w:rsid w:val="00C66BA2"/>
    <w:rsid w:val="00C67FD9"/>
    <w:rsid w:val="00C708C2"/>
    <w:rsid w:val="00C70B2C"/>
    <w:rsid w:val="00C72D6F"/>
    <w:rsid w:val="00C736F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629B"/>
    <w:rsid w:val="00D27F10"/>
    <w:rsid w:val="00D3171C"/>
    <w:rsid w:val="00D3382B"/>
    <w:rsid w:val="00D35275"/>
    <w:rsid w:val="00D3675C"/>
    <w:rsid w:val="00D40118"/>
    <w:rsid w:val="00D43F0E"/>
    <w:rsid w:val="00D5003B"/>
    <w:rsid w:val="00D50255"/>
    <w:rsid w:val="00D545AE"/>
    <w:rsid w:val="00D54805"/>
    <w:rsid w:val="00D57FC9"/>
    <w:rsid w:val="00D65120"/>
    <w:rsid w:val="00D6513E"/>
    <w:rsid w:val="00D6612C"/>
    <w:rsid w:val="00D66395"/>
    <w:rsid w:val="00D66520"/>
    <w:rsid w:val="00D66D46"/>
    <w:rsid w:val="00D675C6"/>
    <w:rsid w:val="00D70F65"/>
    <w:rsid w:val="00D7190E"/>
    <w:rsid w:val="00D71FD4"/>
    <w:rsid w:val="00D72F4E"/>
    <w:rsid w:val="00D76B9E"/>
    <w:rsid w:val="00D800E2"/>
    <w:rsid w:val="00D82297"/>
    <w:rsid w:val="00D82811"/>
    <w:rsid w:val="00D86E3C"/>
    <w:rsid w:val="00D922BC"/>
    <w:rsid w:val="00D9258C"/>
    <w:rsid w:val="00D9358C"/>
    <w:rsid w:val="00D95660"/>
    <w:rsid w:val="00DA0AF0"/>
    <w:rsid w:val="00DA15BB"/>
    <w:rsid w:val="00DA41BC"/>
    <w:rsid w:val="00DA6270"/>
    <w:rsid w:val="00DA7796"/>
    <w:rsid w:val="00DB3A5D"/>
    <w:rsid w:val="00DB3C23"/>
    <w:rsid w:val="00DB64BC"/>
    <w:rsid w:val="00DB6744"/>
    <w:rsid w:val="00DB754E"/>
    <w:rsid w:val="00DC0399"/>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12"/>
    <w:rsid w:val="00E465A1"/>
    <w:rsid w:val="00E46FC8"/>
    <w:rsid w:val="00E51DB1"/>
    <w:rsid w:val="00E5217D"/>
    <w:rsid w:val="00E54086"/>
    <w:rsid w:val="00E54EBE"/>
    <w:rsid w:val="00E56DE7"/>
    <w:rsid w:val="00E600BA"/>
    <w:rsid w:val="00E6105C"/>
    <w:rsid w:val="00E617B6"/>
    <w:rsid w:val="00E620C4"/>
    <w:rsid w:val="00E62C93"/>
    <w:rsid w:val="00E62D26"/>
    <w:rsid w:val="00E646FD"/>
    <w:rsid w:val="00E64CFD"/>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C74"/>
    <w:rsid w:val="00EA04C0"/>
    <w:rsid w:val="00EA2E56"/>
    <w:rsid w:val="00EA4848"/>
    <w:rsid w:val="00EA5F2B"/>
    <w:rsid w:val="00EA6088"/>
    <w:rsid w:val="00EA6606"/>
    <w:rsid w:val="00EB09B7"/>
    <w:rsid w:val="00EB48C9"/>
    <w:rsid w:val="00EB5192"/>
    <w:rsid w:val="00EB5E9A"/>
    <w:rsid w:val="00EB7252"/>
    <w:rsid w:val="00EC144B"/>
    <w:rsid w:val="00EC70AC"/>
    <w:rsid w:val="00EC7709"/>
    <w:rsid w:val="00EC77FD"/>
    <w:rsid w:val="00ED41B8"/>
    <w:rsid w:val="00ED499F"/>
    <w:rsid w:val="00ED7AE3"/>
    <w:rsid w:val="00EE1641"/>
    <w:rsid w:val="00EE23DF"/>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227DA"/>
    <w:rsid w:val="00F22C0A"/>
    <w:rsid w:val="00F249A1"/>
    <w:rsid w:val="00F24F3F"/>
    <w:rsid w:val="00F25D98"/>
    <w:rsid w:val="00F300FB"/>
    <w:rsid w:val="00F308C1"/>
    <w:rsid w:val="00F32EB8"/>
    <w:rsid w:val="00F335DA"/>
    <w:rsid w:val="00F3564C"/>
    <w:rsid w:val="00F35CCA"/>
    <w:rsid w:val="00F42955"/>
    <w:rsid w:val="00F51556"/>
    <w:rsid w:val="00F53284"/>
    <w:rsid w:val="00F54816"/>
    <w:rsid w:val="00F55F76"/>
    <w:rsid w:val="00F56F3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2BD2"/>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A5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4633</TotalTime>
  <Pages>6</Pages>
  <Words>1653</Words>
  <Characters>9758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563</cp:revision>
  <cp:lastPrinted>2024-01-30T18:25:00Z</cp:lastPrinted>
  <dcterms:created xsi:type="dcterms:W3CDTF">2023-04-09T14:00:00Z</dcterms:created>
  <dcterms:modified xsi:type="dcterms:W3CDTF">2025-10-02T19:44:00Z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